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67BF0" w14:textId="1C2CB76B" w:rsidR="00C07457" w:rsidRPr="00927C1B" w:rsidRDefault="00C07457" w:rsidP="00C07457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#16</w:t>
      </w:r>
      <w:r w:rsidR="00197628">
        <w:rPr>
          <w:rFonts w:ascii="Arial" w:eastAsia="Arial Unicode MS" w:hAnsi="Arial" w:cs="Arial"/>
          <w:b/>
          <w:bCs/>
          <w:sz w:val="24"/>
        </w:rPr>
        <w:t>7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7E213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5</w:t>
      </w:r>
      <w:r w:rsidR="00EC3A3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0D214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2341</w:t>
      </w:r>
    </w:p>
    <w:p w14:paraId="6B56BFDF" w14:textId="5715A0AC" w:rsidR="00A24F28" w:rsidRPr="003244C5" w:rsidRDefault="00197628" w:rsidP="00C07457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Athens</w:t>
      </w:r>
      <w:r w:rsidR="00C07457" w:rsidRPr="00E47055">
        <w:rPr>
          <w:rFonts w:ascii="Arial" w:eastAsia="Arial Unicode MS" w:hAnsi="Arial" w:cs="Arial"/>
          <w:b/>
          <w:bCs/>
          <w:sz w:val="24"/>
        </w:rPr>
        <w:t>,</w:t>
      </w:r>
      <w:r>
        <w:rPr>
          <w:rFonts w:ascii="Arial" w:eastAsia="Arial Unicode MS" w:hAnsi="Arial" w:cs="Arial"/>
          <w:b/>
          <w:bCs/>
          <w:sz w:val="24"/>
        </w:rPr>
        <w:t xml:space="preserve"> Greece,</w:t>
      </w:r>
      <w:r w:rsidR="00C07457" w:rsidRPr="00E47055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17</w:t>
      </w:r>
      <w:r w:rsidR="00136B83">
        <w:rPr>
          <w:rFonts w:ascii="Arial" w:eastAsia="Arial Unicode MS" w:hAnsi="Arial" w:cs="Arial"/>
          <w:b/>
          <w:bCs/>
          <w:sz w:val="24"/>
        </w:rPr>
        <w:t xml:space="preserve"> </w:t>
      </w:r>
      <w:r w:rsidR="00C07457" w:rsidRPr="00E47055">
        <w:rPr>
          <w:rFonts w:ascii="Arial" w:eastAsia="Arial Unicode MS" w:hAnsi="Arial" w:cs="Arial"/>
          <w:b/>
          <w:bCs/>
          <w:sz w:val="24"/>
        </w:rPr>
        <w:t xml:space="preserve">– </w:t>
      </w:r>
      <w:r w:rsidR="00C07457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>1</w:t>
      </w:r>
      <w:r w:rsidR="00C07457" w:rsidRPr="00E47055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Feb</w:t>
      </w:r>
      <w:r w:rsidR="00C07457" w:rsidRPr="00E47055">
        <w:rPr>
          <w:rFonts w:ascii="Arial" w:eastAsia="Arial Unicode MS" w:hAnsi="Arial" w:cs="Arial"/>
          <w:b/>
          <w:bCs/>
          <w:sz w:val="24"/>
        </w:rPr>
        <w:t>, 202</w:t>
      </w:r>
      <w:r w:rsidR="00C07457">
        <w:rPr>
          <w:rFonts w:ascii="Arial" w:eastAsia="Arial Unicode MS" w:hAnsi="Arial" w:cs="Arial"/>
          <w:b/>
          <w:bCs/>
          <w:sz w:val="24"/>
        </w:rPr>
        <w:t>5</w:t>
      </w:r>
      <w:r w:rsidR="003244C5" w:rsidRPr="00A07C46">
        <w:rPr>
          <w:rFonts w:ascii="Arial" w:eastAsia="Arial Unicode MS" w:hAnsi="Arial" w:cs="Arial"/>
          <w:b/>
          <w:bCs/>
        </w:rPr>
        <w:tab/>
      </w:r>
      <w:r w:rsidR="001F0BF7" w:rsidRPr="00A07C46">
        <w:rPr>
          <w:rFonts w:ascii="Arial" w:hAnsi="Arial" w:cs="Arial"/>
          <w:b/>
          <w:bCs/>
          <w:color w:val="0000FF"/>
        </w:rPr>
        <w:t xml:space="preserve">(revision of </w:t>
      </w:r>
      <w:r w:rsidR="00F40DA7" w:rsidRPr="00F40DA7">
        <w:rPr>
          <w:rFonts w:ascii="Arial" w:hAnsi="Arial" w:cs="Arial"/>
          <w:b/>
          <w:bCs/>
          <w:color w:val="0000FF"/>
        </w:rPr>
        <w:t>S2-2500927</w:t>
      </w:r>
      <w:r w:rsidR="000D2145">
        <w:rPr>
          <w:rFonts w:ascii="Arial" w:hAnsi="Arial" w:cs="Arial"/>
          <w:b/>
          <w:bCs/>
          <w:color w:val="0000FF"/>
        </w:rPr>
        <w:t>, 1975</w:t>
      </w:r>
      <w:r w:rsidR="003244C5" w:rsidRPr="00A07C46"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C60AB3E" w14:textId="6E7D9328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E213E" w:rsidRPr="007E213E">
        <w:rPr>
          <w:rFonts w:ascii="Arial" w:eastAsiaTheme="minorEastAsia" w:hAnsi="Arial" w:cs="Arial"/>
          <w:b/>
          <w:lang w:eastAsia="zh-CN"/>
        </w:rPr>
        <w:t xml:space="preserve">pCR to TS 23.xyz: </w:t>
      </w:r>
      <w:r w:rsidR="003D5967" w:rsidRPr="007E213E">
        <w:rPr>
          <w:rFonts w:ascii="Arial" w:hAnsi="Arial" w:cs="Arial"/>
          <w:b/>
        </w:rPr>
        <w:t>P</w:t>
      </w:r>
      <w:r w:rsidR="003D5967">
        <w:rPr>
          <w:rFonts w:ascii="Arial" w:hAnsi="Arial" w:cs="Arial"/>
          <w:b/>
        </w:rPr>
        <w:t xml:space="preserve">rocedure for Ambient IoT Inventory </w:t>
      </w:r>
      <w:r w:rsidR="00781130">
        <w:rPr>
          <w:rFonts w:ascii="Arial" w:hAnsi="Arial" w:cs="Arial"/>
          <w:b/>
        </w:rPr>
        <w:t>Service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78D427B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84FA8">
        <w:rPr>
          <w:rFonts w:ascii="Arial" w:hAnsi="Arial" w:cs="Arial"/>
          <w:b/>
        </w:rPr>
        <w:t>19.14.2</w:t>
      </w:r>
    </w:p>
    <w:p w14:paraId="50306FB0" w14:textId="03D0C55D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384FA8">
        <w:rPr>
          <w:rFonts w:ascii="Arial" w:hAnsi="Arial" w:cs="Arial"/>
          <w:b/>
        </w:rPr>
        <w:t>AmbientIoT</w:t>
      </w:r>
      <w:r w:rsidR="00462B3D" w:rsidRPr="00CA76A1">
        <w:rPr>
          <w:rFonts w:ascii="Arial" w:hAnsi="Arial" w:cs="Arial"/>
          <w:b/>
        </w:rPr>
        <w:t xml:space="preserve"> / Rel-1</w:t>
      </w:r>
      <w:r w:rsidR="0071071D">
        <w:rPr>
          <w:rFonts w:ascii="Arial" w:hAnsi="Arial" w:cs="Arial"/>
          <w:b/>
        </w:rPr>
        <w:t>9</w:t>
      </w:r>
    </w:p>
    <w:p w14:paraId="6D39A49A" w14:textId="647D6919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4130A">
        <w:rPr>
          <w:rFonts w:ascii="Arial" w:hAnsi="Arial" w:cs="Arial"/>
          <w:i/>
        </w:rPr>
        <w:t xml:space="preserve">The Ambient IoT </w:t>
      </w:r>
      <w:r w:rsidR="00FF71E1">
        <w:rPr>
          <w:rFonts w:ascii="Arial" w:hAnsi="Arial" w:cs="Arial"/>
          <w:i/>
        </w:rPr>
        <w:t>Inventory Service</w:t>
      </w:r>
      <w:r w:rsidR="00B4130A">
        <w:rPr>
          <w:rFonts w:ascii="Arial" w:hAnsi="Arial" w:cs="Arial"/>
          <w:i/>
        </w:rPr>
        <w:t xml:space="preserve"> is introduced to the specification.</w:t>
      </w:r>
      <w:r w:rsidR="00FF71E1">
        <w:rPr>
          <w:rFonts w:ascii="Arial" w:hAnsi="Arial" w:cs="Arial"/>
          <w:i/>
        </w:rPr>
        <w:t xml:space="preserve"> In addition, the procedure will consider both direct architecture and indirect architecture.</w:t>
      </w:r>
    </w:p>
    <w:p w14:paraId="576C96D7" w14:textId="77777777" w:rsidR="00A93620" w:rsidRPr="0018491F" w:rsidRDefault="00B3593E" w:rsidP="00B3593E">
      <w:pPr>
        <w:pStyle w:val="Heading1"/>
      </w:pPr>
      <w:r w:rsidRPr="0018491F">
        <w:t xml:space="preserve">1. </w:t>
      </w:r>
      <w:r w:rsidR="00305F20" w:rsidRPr="0018491F">
        <w:t>Introduction</w:t>
      </w:r>
      <w:r w:rsidR="00BE6AFC" w:rsidRPr="0018491F">
        <w:t>/Discussion</w:t>
      </w:r>
    </w:p>
    <w:p w14:paraId="7BE38959" w14:textId="61FB63E5" w:rsidR="00DF0A26" w:rsidRPr="0018491F" w:rsidRDefault="007A684A" w:rsidP="008754B1">
      <w:pPr>
        <w:jc w:val="both"/>
        <w:rPr>
          <w:lang w:eastAsia="zh-CN"/>
        </w:rPr>
      </w:pPr>
      <w:r w:rsidRPr="0018491F">
        <w:rPr>
          <w:lang w:eastAsia="zh-CN"/>
        </w:rPr>
        <w:t>The pCR aims to provide the procedure call flow and description of Ambient IoT Inventory Service.</w:t>
      </w:r>
      <w:r w:rsidR="00D862F2">
        <w:rPr>
          <w:lang w:eastAsia="zh-CN"/>
        </w:rPr>
        <w:t xml:space="preserve"> The procedure use</w:t>
      </w:r>
      <w:r w:rsidR="00B837C0">
        <w:rPr>
          <w:lang w:eastAsia="zh-CN"/>
        </w:rPr>
        <w:t>s</w:t>
      </w:r>
      <w:r w:rsidR="00D862F2">
        <w:rPr>
          <w:lang w:eastAsia="zh-CN"/>
        </w:rPr>
        <w:t xml:space="preserve"> direct architecture option as the baseline with additional reference to capture the difference in indirect architecture option.</w:t>
      </w:r>
    </w:p>
    <w:p w14:paraId="631913F7" w14:textId="77777777" w:rsidR="00CA6115" w:rsidRPr="0018491F" w:rsidRDefault="00CA6115" w:rsidP="00CA6115">
      <w:pPr>
        <w:pStyle w:val="Heading1"/>
      </w:pPr>
      <w:r w:rsidRPr="0018491F">
        <w:t>2. Text Proposal</w:t>
      </w:r>
    </w:p>
    <w:p w14:paraId="541FD5A7" w14:textId="79F2BB06" w:rsidR="00CA6115" w:rsidRPr="00813D73" w:rsidRDefault="00F40EE5" w:rsidP="008754B1">
      <w:pPr>
        <w:jc w:val="both"/>
        <w:rPr>
          <w:lang w:eastAsia="zh-CN"/>
        </w:rPr>
      </w:pPr>
      <w:r w:rsidRPr="0018491F">
        <w:rPr>
          <w:lang w:eastAsia="zh-CN"/>
        </w:rPr>
        <w:t>It is proposed to capture the following changes vs. T</w:t>
      </w:r>
      <w:r w:rsidR="00FC43F8" w:rsidRPr="0018491F">
        <w:rPr>
          <w:lang w:eastAsia="zh-CN"/>
        </w:rPr>
        <w:t>S</w:t>
      </w:r>
      <w:r w:rsidR="00B7146B" w:rsidRPr="0018491F">
        <w:t> </w:t>
      </w:r>
      <w:r w:rsidRPr="0018491F">
        <w:rPr>
          <w:lang w:eastAsia="zh-CN"/>
        </w:rPr>
        <w:t>23.</w:t>
      </w:r>
      <w:r w:rsidR="00630190" w:rsidRPr="0018491F">
        <w:rPr>
          <w:lang w:eastAsia="zh-CN"/>
        </w:rPr>
        <w:t>xyz</w:t>
      </w:r>
      <w:r w:rsidRPr="0018491F">
        <w:rPr>
          <w:lang w:eastAsia="zh-CN"/>
        </w:rPr>
        <w:t>.</w:t>
      </w:r>
    </w:p>
    <w:p w14:paraId="64544939" w14:textId="32ADADDC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bookmarkStart w:id="1" w:name="_Toc517082226"/>
      <w:r w:rsidR="00766288">
        <w:rPr>
          <w:rFonts w:ascii="Arial" w:hAnsi="Arial" w:cs="Arial"/>
          <w:color w:val="FF0000"/>
          <w:sz w:val="28"/>
          <w:szCs w:val="28"/>
          <w:lang w:val="en-US"/>
        </w:rPr>
        <w:t>(all new text</w:t>
      </w:r>
      <w:r w:rsidR="007E213E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="00766288">
        <w:rPr>
          <w:rFonts w:ascii="Arial" w:hAnsi="Arial" w:cs="Arial"/>
          <w:color w:val="FF0000"/>
          <w:sz w:val="28"/>
          <w:szCs w:val="28"/>
          <w:lang w:val="en-US"/>
        </w:rPr>
        <w:t>)</w:t>
      </w:r>
      <w:r w:rsidR="007E213E">
        <w:rPr>
          <w:rFonts w:ascii="Arial" w:hAnsi="Arial" w:cs="Arial"/>
          <w:color w:val="FF0000"/>
          <w:sz w:val="28"/>
          <w:szCs w:val="28"/>
          <w:lang w:val="en-US"/>
        </w:rPr>
        <w:t>***</w:t>
      </w:r>
    </w:p>
    <w:bookmarkEnd w:id="1"/>
    <w:p w14:paraId="1089FC95" w14:textId="5D0D7678" w:rsidR="00894F1D" w:rsidRDefault="007E213E" w:rsidP="00633DDF">
      <w:pPr>
        <w:pStyle w:val="Heading2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6</w:t>
      </w:r>
      <w:r w:rsidR="00633DDF">
        <w:rPr>
          <w:rFonts w:eastAsiaTheme="minorEastAsia"/>
          <w:lang w:val="en-US" w:eastAsia="zh-CN"/>
        </w:rPr>
        <w:t>.</w:t>
      </w:r>
      <w:r w:rsidR="00D815C7">
        <w:rPr>
          <w:rFonts w:eastAsiaTheme="minorEastAsia"/>
          <w:lang w:val="en-US" w:eastAsia="zh-CN"/>
        </w:rPr>
        <w:t>1</w:t>
      </w:r>
      <w:r w:rsidR="00633DDF">
        <w:rPr>
          <w:rFonts w:eastAsiaTheme="minorEastAsia"/>
          <w:lang w:val="en-US" w:eastAsia="zh-CN"/>
        </w:rPr>
        <w:tab/>
      </w:r>
      <w:r w:rsidR="00D815C7">
        <w:rPr>
          <w:rFonts w:eastAsiaTheme="minorEastAsia"/>
          <w:lang w:val="en-US" w:eastAsia="zh-CN"/>
        </w:rPr>
        <w:t>General</w:t>
      </w:r>
    </w:p>
    <w:p w14:paraId="4A8B1691" w14:textId="3BB91816" w:rsidR="001D24B4" w:rsidRPr="007E213E" w:rsidRDefault="001D24B4" w:rsidP="007E213E">
      <w:pPr>
        <w:pStyle w:val="EditorsNote"/>
        <w:rPr>
          <w:lang w:val="en-US" w:eastAsia="zh-CN"/>
        </w:rPr>
      </w:pPr>
      <w:r>
        <w:rPr>
          <w:lang w:val="en-US" w:eastAsia="zh-CN"/>
        </w:rPr>
        <w:t>Editor’s Note: The contents of this general clause is FFS and is expected to describe there are service procedures which are reader type/routing agnostic and there are procedures which relate to the transports to the readers.</w:t>
      </w:r>
    </w:p>
    <w:p w14:paraId="342F9E96" w14:textId="2E0EC664" w:rsidR="00475481" w:rsidRDefault="007E213E" w:rsidP="00475481">
      <w:pPr>
        <w:pStyle w:val="Heading2"/>
        <w:rPr>
          <w:lang w:val="en-US" w:eastAsia="zh-CN"/>
        </w:rPr>
      </w:pPr>
      <w:r>
        <w:rPr>
          <w:lang w:val="en-US" w:eastAsia="zh-CN"/>
        </w:rPr>
        <w:t>6</w:t>
      </w:r>
      <w:r w:rsidR="00475481">
        <w:rPr>
          <w:lang w:val="en-US" w:eastAsia="zh-CN"/>
        </w:rPr>
        <w:t>.2</w:t>
      </w:r>
      <w:r w:rsidR="00475481">
        <w:rPr>
          <w:lang w:val="en-US" w:eastAsia="zh-CN"/>
        </w:rPr>
        <w:tab/>
        <w:t>Ambient IoT Service Procedures</w:t>
      </w:r>
    </w:p>
    <w:p w14:paraId="23ACDDE6" w14:textId="5DDEA3C8" w:rsidR="003826FD" w:rsidRPr="007E213E" w:rsidRDefault="007E213E" w:rsidP="007E213E">
      <w:pPr>
        <w:pStyle w:val="Heading3"/>
        <w:rPr>
          <w:lang w:val="en-US" w:eastAsia="zh-CN"/>
        </w:rPr>
      </w:pPr>
      <w:r>
        <w:rPr>
          <w:lang w:val="en-US" w:eastAsia="zh-CN"/>
        </w:rPr>
        <w:t>6</w:t>
      </w:r>
      <w:r w:rsidR="003826FD">
        <w:rPr>
          <w:lang w:val="en-US" w:eastAsia="zh-CN"/>
        </w:rPr>
        <w:t>.2.1</w:t>
      </w:r>
      <w:r w:rsidR="003826FD">
        <w:rPr>
          <w:lang w:val="en-US" w:eastAsia="zh-CN"/>
        </w:rPr>
        <w:tab/>
        <w:t>General</w:t>
      </w:r>
    </w:p>
    <w:p w14:paraId="54890AD4" w14:textId="48A9671B" w:rsidR="00CE0DC2" w:rsidRDefault="00CE0DC2" w:rsidP="007979F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C</w:t>
      </w:r>
      <w:r>
        <w:rPr>
          <w:rFonts w:eastAsiaTheme="minorEastAsia"/>
          <w:lang w:val="en-US" w:eastAsia="zh-CN"/>
        </w:rPr>
        <w:t xml:space="preserve">lause </w:t>
      </w:r>
      <w:r w:rsidR="007E213E">
        <w:rPr>
          <w:rFonts w:eastAsiaTheme="minorEastAsia"/>
          <w:lang w:val="en-US" w:eastAsia="zh-CN"/>
        </w:rPr>
        <w:t>6.2</w:t>
      </w:r>
      <w:r w:rsidR="003826FD">
        <w:rPr>
          <w:rFonts w:eastAsiaTheme="minorEastAsia"/>
          <w:lang w:val="en-US" w:eastAsia="zh-CN"/>
        </w:rPr>
        <w:t>.2</w:t>
      </w:r>
      <w:r>
        <w:rPr>
          <w:rFonts w:eastAsiaTheme="minorEastAsia"/>
          <w:lang w:val="en-US" w:eastAsia="zh-CN"/>
        </w:rPr>
        <w:t xml:space="preserve"> provides the procedure for Ambient IoT Inventory. Clause </w:t>
      </w:r>
      <w:r w:rsidR="007E213E">
        <w:rPr>
          <w:rFonts w:eastAsiaTheme="minorEastAsia"/>
          <w:lang w:val="en-US" w:eastAsia="zh-CN"/>
        </w:rPr>
        <w:t>6.2</w:t>
      </w:r>
      <w:r w:rsidR="003826FD">
        <w:rPr>
          <w:rFonts w:eastAsiaTheme="minorEastAsia"/>
          <w:lang w:val="en-US" w:eastAsia="zh-CN"/>
        </w:rPr>
        <w:t>.3</w:t>
      </w:r>
      <w:r>
        <w:rPr>
          <w:rFonts w:eastAsiaTheme="minorEastAsia"/>
          <w:lang w:val="en-US" w:eastAsia="zh-CN"/>
        </w:rPr>
        <w:t xml:space="preserve"> provides the procedure for Ambient IoT Command.</w:t>
      </w:r>
    </w:p>
    <w:p w14:paraId="66F25D64" w14:textId="37D75907" w:rsidR="009777E0" w:rsidRDefault="009777E0" w:rsidP="007B38E1">
      <w:pPr>
        <w:pStyle w:val="EditorsNote"/>
        <w:rPr>
          <w:ins w:id="2" w:author="Huawei Weds" w:date="2025-02-19T14:58:00Z"/>
          <w:lang w:val="en-US" w:eastAsia="zh-CN"/>
        </w:rPr>
      </w:pPr>
      <w:ins w:id="3" w:author="Huawei Weds" w:date="2025-02-19T14:58:00Z">
        <w:r>
          <w:rPr>
            <w:lang w:val="en-US" w:eastAsia="zh-CN"/>
          </w:rPr>
          <w:t xml:space="preserve">Editor’s Note: </w:t>
        </w:r>
      </w:ins>
      <w:ins w:id="4" w:author="Huawei Weds" w:date="2025-02-19T15:13:00Z">
        <w:r w:rsidR="00DB7BA3">
          <w:rPr>
            <w:lang w:val="en-US" w:eastAsia="zh-CN"/>
          </w:rPr>
          <w:t xml:space="preserve">Additional information in the steps, parameters, and </w:t>
        </w:r>
      </w:ins>
      <w:ins w:id="5" w:author="Huawei Weds" w:date="2025-02-19T14:58:00Z">
        <w:r>
          <w:rPr>
            <w:lang w:val="en-US" w:eastAsia="zh-CN"/>
          </w:rPr>
          <w:t>their naming throughout the procedures requires alignment with other clauses and references adding as required.</w:t>
        </w:r>
      </w:ins>
    </w:p>
    <w:p w14:paraId="34D1DE1F" w14:textId="71B46A91" w:rsidR="009777E0" w:rsidRDefault="009777E0" w:rsidP="007B38E1">
      <w:pPr>
        <w:pStyle w:val="EditorsNote"/>
        <w:rPr>
          <w:ins w:id="6" w:author="Huawei Weds" w:date="2025-02-19T14:58:00Z"/>
          <w:lang w:val="en-US" w:eastAsia="zh-CN"/>
        </w:rPr>
      </w:pPr>
      <w:ins w:id="7" w:author="Huawei Weds" w:date="2025-02-19T14:58:00Z">
        <w:r>
          <w:rPr>
            <w:lang w:val="en-US" w:eastAsia="zh-CN"/>
          </w:rPr>
          <w:t>Edito</w:t>
        </w:r>
      </w:ins>
      <w:ins w:id="8" w:author="Huawei Weds" w:date="2025-02-19T14:59:00Z">
        <w:r>
          <w:rPr>
            <w:lang w:val="en-US" w:eastAsia="zh-CN"/>
          </w:rPr>
          <w:t>r’s Note: Alignment is required for how to document and describe Direct Path and Indirect Path</w:t>
        </w:r>
      </w:ins>
      <w:ins w:id="9" w:author="Huawei Weds" w:date="2025-02-19T15:00:00Z">
        <w:r>
          <w:rPr>
            <w:lang w:val="en-US" w:eastAsia="zh-CN"/>
          </w:rPr>
          <w:t xml:space="preserve"> options in the procedures.</w:t>
        </w:r>
      </w:ins>
    </w:p>
    <w:p w14:paraId="25E540C4" w14:textId="77777777" w:rsidR="009777E0" w:rsidRPr="007979FE" w:rsidRDefault="009777E0" w:rsidP="007979FE">
      <w:pPr>
        <w:rPr>
          <w:rFonts w:eastAsiaTheme="minorEastAsia"/>
          <w:lang w:val="en-US" w:eastAsia="zh-CN"/>
        </w:rPr>
      </w:pPr>
    </w:p>
    <w:p w14:paraId="2DBAC55B" w14:textId="03A8E2B1" w:rsidR="00633DDF" w:rsidRDefault="007E213E" w:rsidP="007E213E">
      <w:pPr>
        <w:pStyle w:val="Heading3"/>
        <w:rPr>
          <w:lang w:val="en-US" w:eastAsia="zh-CN"/>
        </w:rPr>
      </w:pPr>
      <w:r>
        <w:rPr>
          <w:lang w:val="en-US" w:eastAsia="zh-CN"/>
        </w:rPr>
        <w:t>6</w:t>
      </w:r>
      <w:r w:rsidR="00633DDF">
        <w:rPr>
          <w:lang w:val="en-US" w:eastAsia="zh-CN"/>
        </w:rPr>
        <w:t>.</w:t>
      </w:r>
      <w:r w:rsidR="00761A30">
        <w:rPr>
          <w:lang w:val="en-US" w:eastAsia="zh-CN"/>
        </w:rPr>
        <w:t>2</w:t>
      </w:r>
      <w:r w:rsidR="00B80BBD">
        <w:rPr>
          <w:lang w:val="en-US" w:eastAsia="zh-CN"/>
        </w:rPr>
        <w:t>.2</w:t>
      </w:r>
      <w:r w:rsidR="00633DDF">
        <w:rPr>
          <w:lang w:val="en-US" w:eastAsia="zh-CN"/>
        </w:rPr>
        <w:tab/>
      </w:r>
      <w:r w:rsidR="00A360CB">
        <w:rPr>
          <w:lang w:val="en-US" w:eastAsia="zh-CN"/>
        </w:rPr>
        <w:t>Inventory</w:t>
      </w:r>
      <w:r w:rsidR="00B80BBD">
        <w:rPr>
          <w:lang w:val="en-US" w:eastAsia="zh-CN"/>
        </w:rPr>
        <w:t xml:space="preserve"> Procedure</w:t>
      </w:r>
    </w:p>
    <w:p w14:paraId="1E9AB1DE" w14:textId="11D64A16" w:rsidR="00B80BBD" w:rsidRDefault="00B80BBD" w:rsidP="00B80BBD">
      <w:pPr>
        <w:rPr>
          <w:lang w:val="en-US" w:eastAsia="zh-CN"/>
        </w:rPr>
      </w:pPr>
      <w:r>
        <w:rPr>
          <w:lang w:val="en-US" w:eastAsia="zh-CN"/>
        </w:rPr>
        <w:t xml:space="preserve">Figure </w:t>
      </w:r>
      <w:r w:rsidR="007E213E">
        <w:rPr>
          <w:lang w:val="en-US" w:eastAsia="zh-CN"/>
        </w:rPr>
        <w:t>6.2</w:t>
      </w:r>
      <w:r>
        <w:rPr>
          <w:lang w:val="en-US" w:eastAsia="zh-CN"/>
        </w:rPr>
        <w:t>.2-1 described the inventory procedure.</w:t>
      </w:r>
    </w:p>
    <w:p w14:paraId="1890F948" w14:textId="0BE0371C" w:rsidR="00B80BBD" w:rsidRPr="00234F57" w:rsidDel="002148B6" w:rsidRDefault="00B80BBD" w:rsidP="007E213E">
      <w:pPr>
        <w:rPr>
          <w:del w:id="10" w:author="Huawei Weds" w:date="2025-02-19T16:40:00Z"/>
          <w:lang w:val="en-US" w:eastAsia="zh-CN"/>
        </w:rPr>
      </w:pPr>
      <w:del w:id="11" w:author="Huawei Weds" w:date="2025-02-19T16:40:00Z">
        <w:r w:rsidDel="002148B6">
          <w:rPr>
            <w:lang w:val="en-US" w:eastAsia="zh-CN"/>
          </w:rPr>
          <w:delText>The inventory procedure uses procedures for AIOTF and AIoT Reader communication for communication between an AIOTF and AIoT RAN</w:delText>
        </w:r>
        <w:r w:rsidR="000148F9" w:rsidDel="002148B6">
          <w:rPr>
            <w:lang w:val="en-US" w:eastAsia="zh-CN"/>
          </w:rPr>
          <w:delText xml:space="preserve"> defined in clause </w:delText>
        </w:r>
        <w:r w:rsidR="007E213E" w:rsidDel="002148B6">
          <w:rPr>
            <w:lang w:val="en-US" w:eastAsia="zh-CN"/>
          </w:rPr>
          <w:delText>6</w:delText>
        </w:r>
        <w:r w:rsidR="000148F9" w:rsidDel="002148B6">
          <w:rPr>
            <w:lang w:val="en-US" w:eastAsia="zh-CN"/>
          </w:rPr>
          <w:delText>.3</w:delText>
        </w:r>
        <w:r w:rsidDel="002148B6">
          <w:rPr>
            <w:lang w:val="en-US" w:eastAsia="zh-CN"/>
          </w:rPr>
          <w:delText>.</w:delText>
        </w:r>
      </w:del>
    </w:p>
    <w:bookmarkStart w:id="12" w:name="_MON_1798378402"/>
    <w:bookmarkEnd w:id="12"/>
    <w:p w14:paraId="3A4C4449" w14:textId="5663D4CF" w:rsidR="009B1D12" w:rsidRPr="009B1D12" w:rsidRDefault="00673A58" w:rsidP="007E213E">
      <w:pPr>
        <w:overflowPunct/>
        <w:autoSpaceDE/>
        <w:autoSpaceDN/>
        <w:adjustRightInd/>
        <w:spacing w:after="0"/>
        <w:jc w:val="center"/>
        <w:textAlignment w:val="auto"/>
        <w:rPr>
          <w:rFonts w:ascii="SimSun" w:eastAsia="SimSun" w:hAnsi="SimSun" w:cs="SimSun"/>
          <w:color w:val="auto"/>
          <w:sz w:val="24"/>
          <w:szCs w:val="24"/>
          <w:lang w:val="en-US" w:eastAsia="zh-CN"/>
        </w:rPr>
      </w:pPr>
      <w:r>
        <w:rPr>
          <w:rFonts w:ascii="SimSun" w:eastAsia="SimSun" w:hAnsi="SimSun" w:cs="SimSun"/>
          <w:color w:val="auto"/>
          <w:sz w:val="24"/>
          <w:szCs w:val="24"/>
          <w:lang w:val="en-US" w:eastAsia="zh-CN"/>
        </w:rPr>
        <w:object w:dxaOrig="9250" w:dyaOrig="8105" w14:anchorId="3701689C">
          <v:shape id="_x0000_i1026" type="#_x0000_t75" style="width:462.65pt;height:405.35pt" o:ole="">
            <v:imagedata r:id="rId13" o:title=""/>
          </v:shape>
          <o:OLEObject Type="Embed" ProgID="Word.Document.12" ShapeID="_x0000_i1026" DrawAspect="Content" ObjectID="_1801508260" r:id="rId14">
            <o:FieldCodes>\s</o:FieldCodes>
          </o:OLEObject>
        </w:object>
      </w:r>
    </w:p>
    <w:p w14:paraId="50F51926" w14:textId="788A3CFF" w:rsidR="00063839" w:rsidRDefault="002A1093" w:rsidP="007E213E">
      <w:pPr>
        <w:pStyle w:val="TF"/>
        <w:rPr>
          <w:lang w:eastAsia="zh-CN"/>
        </w:rPr>
      </w:pPr>
      <w:r>
        <w:rPr>
          <w:lang w:eastAsia="zh-CN"/>
        </w:rPr>
        <w:t xml:space="preserve">Figure </w:t>
      </w:r>
      <w:r w:rsidR="007E213E">
        <w:rPr>
          <w:lang w:eastAsia="zh-CN"/>
        </w:rPr>
        <w:t>6</w:t>
      </w:r>
      <w:r>
        <w:rPr>
          <w:lang w:eastAsia="zh-CN"/>
        </w:rPr>
        <w:t>.2.2-1: Inventory Procedure</w:t>
      </w:r>
    </w:p>
    <w:p w14:paraId="48E01376" w14:textId="6DBBEDAC" w:rsidR="00B235CC" w:rsidRDefault="00B235CC" w:rsidP="00B235CC">
      <w:pPr>
        <w:pStyle w:val="B1"/>
      </w:pPr>
      <w:r>
        <w:t>1.</w:t>
      </w:r>
      <w:r>
        <w:tab/>
      </w:r>
      <w:r w:rsidR="001D31C2">
        <w:t xml:space="preserve">The </w:t>
      </w:r>
      <w:r>
        <w:t xml:space="preserve">AF sends AIoT </w:t>
      </w:r>
      <w:r w:rsidR="00986188">
        <w:t xml:space="preserve">Inventory </w:t>
      </w:r>
      <w:r>
        <w:t xml:space="preserve">service operation request to </w:t>
      </w:r>
      <w:r w:rsidR="001D31C2">
        <w:t xml:space="preserve">the </w:t>
      </w:r>
      <w:r>
        <w:t xml:space="preserve">NEF, carrying the AF ID, </w:t>
      </w:r>
      <w:r w:rsidR="003B3822">
        <w:t xml:space="preserve">information used to </w:t>
      </w:r>
      <w:ins w:id="13" w:author="Huawei Weds" w:date="2025-02-19T15:01:00Z">
        <w:r w:rsidR="00D43CBD">
          <w:t>identify readers</w:t>
        </w:r>
        <w:r w:rsidR="00991393">
          <w:t xml:space="preserve"> </w:t>
        </w:r>
      </w:ins>
      <w:del w:id="14" w:author="Huawei Weds" w:date="2025-02-19T15:01:00Z">
        <w:r w:rsidR="003B3822" w:rsidDel="00D43CBD">
          <w:delText xml:space="preserve">select </w:delText>
        </w:r>
        <w:r w:rsidR="001D31C2" w:rsidDel="00D43CBD">
          <w:delText xml:space="preserve">AIoT </w:delText>
        </w:r>
        <w:r w:rsidR="00E655BC" w:rsidDel="00D43CBD">
          <w:delText>R</w:delText>
        </w:r>
        <w:r w:rsidR="003B3822" w:rsidDel="00D43CBD">
          <w:delText>eader</w:delText>
        </w:r>
        <w:r w:rsidR="001D31C2" w:rsidDel="00D43CBD">
          <w:delText>s</w:delText>
        </w:r>
        <w:r w:rsidR="003B3822" w:rsidDel="00D43CBD">
          <w:delText xml:space="preserve"> </w:delText>
        </w:r>
      </w:del>
      <w:del w:id="15" w:author="Huawei Weds" w:date="2025-02-19T14:54:00Z">
        <w:r w:rsidR="003B3822" w:rsidDel="008605F6">
          <w:delText xml:space="preserve">(e.g. </w:delText>
        </w:r>
        <w:r w:rsidR="00956B12" w:rsidDel="008605F6">
          <w:delText xml:space="preserve">target area information or </w:delText>
        </w:r>
        <w:r w:rsidR="003B3822" w:rsidDel="008605F6">
          <w:delText xml:space="preserve">Reader Set ID) </w:delText>
        </w:r>
      </w:del>
      <w:r w:rsidR="003B3822">
        <w:t xml:space="preserve">and optionally </w:t>
      </w:r>
      <w:ins w:id="16" w:author="Huawei Weds" w:date="2025-02-19T15:01:00Z">
        <w:r w:rsidR="00C57D3B" w:rsidRPr="00A16C4C">
          <w:t>AIoT</w:t>
        </w:r>
        <w:r w:rsidR="00C57D3B" w:rsidRPr="00A16C4C">
          <w:rPr>
            <w:rFonts w:eastAsia="DengXian"/>
          </w:rPr>
          <w:t xml:space="preserve"> Device Identification information</w:t>
        </w:r>
      </w:ins>
      <w:ins w:id="17" w:author="Huawei Weds" w:date="2025-02-19T15:02:00Z">
        <w:r w:rsidR="00C57D3B">
          <w:t xml:space="preserve"> to </w:t>
        </w:r>
      </w:ins>
      <w:ins w:id="18" w:author="Huawei Weds" w:date="2025-02-19T14:56:00Z">
        <w:r w:rsidR="008605F6">
          <w:t xml:space="preserve">identify </w:t>
        </w:r>
      </w:ins>
      <w:ins w:id="19" w:author="Huawei Weds" w:date="2025-02-19T14:57:00Z">
        <w:r w:rsidR="008605F6">
          <w:t>devices.</w:t>
        </w:r>
      </w:ins>
      <w:del w:id="20" w:author="Huawei Weds" w:date="2025-02-19T14:57:00Z">
        <w:r w:rsidR="003B3822" w:rsidDel="008605F6">
          <w:delText xml:space="preserve">device filter </w:delText>
        </w:r>
        <w:r w:rsidDel="008605F6">
          <w:delText>information</w:delText>
        </w:r>
      </w:del>
      <w:del w:id="21" w:author="Huawei Weds" w:date="2025-02-19T14:56:00Z">
        <w:r w:rsidR="008A657E" w:rsidDel="008605F6">
          <w:delText xml:space="preserve"> as specified in clause 8.3</w:delText>
        </w:r>
      </w:del>
      <w:r>
        <w:t>.</w:t>
      </w:r>
      <w:ins w:id="22" w:author="Huawei Weds" w:date="2025-02-19T19:32:00Z">
        <w:r w:rsidR="0063341A">
          <w:t xml:space="preserve"> If </w:t>
        </w:r>
        <w:r w:rsidR="0063341A" w:rsidRPr="00A16C4C">
          <w:t>AIoT</w:t>
        </w:r>
        <w:r w:rsidR="0063341A" w:rsidRPr="00A16C4C">
          <w:rPr>
            <w:rFonts w:eastAsia="DengXian"/>
          </w:rPr>
          <w:t xml:space="preserve"> Device Identification information</w:t>
        </w:r>
        <w:r w:rsidR="0063341A">
          <w:rPr>
            <w:rFonts w:eastAsia="DengXian"/>
          </w:rPr>
          <w:t xml:space="preserve"> is not provided the</w:t>
        </w:r>
      </w:ins>
      <w:ins w:id="23" w:author="Huawei Weds" w:date="2025-02-19T19:33:00Z">
        <w:r w:rsidR="0063341A">
          <w:rPr>
            <w:rFonts w:eastAsia="DengXian"/>
          </w:rPr>
          <w:t>n the operation is towards all devices.</w:t>
        </w:r>
      </w:ins>
    </w:p>
    <w:p w14:paraId="340D9BFB" w14:textId="3800FB31" w:rsidR="001E4086" w:rsidDel="00B829A0" w:rsidRDefault="00B235CC" w:rsidP="00B235CC">
      <w:pPr>
        <w:pStyle w:val="B1"/>
        <w:rPr>
          <w:del w:id="24" w:author="Huawei Weds" w:date="2025-02-19T15:03:00Z"/>
        </w:rPr>
      </w:pPr>
      <w:del w:id="25" w:author="Huawei Weds" w:date="2025-02-19T15:03:00Z">
        <w:r w:rsidDel="00B829A0">
          <w:tab/>
        </w:r>
        <w:r w:rsidR="001E4086" w:rsidDel="00B829A0">
          <w:delText xml:space="preserve">The information used to select </w:delText>
        </w:r>
        <w:r w:rsidR="000944ED" w:rsidDel="00B829A0">
          <w:delText>A</w:delText>
        </w:r>
        <w:r w:rsidR="004E0B54" w:rsidDel="00B829A0">
          <w:delText>I</w:delText>
        </w:r>
        <w:r w:rsidR="000944ED" w:rsidDel="00B829A0">
          <w:delText xml:space="preserve">oT </w:delText>
        </w:r>
        <w:r w:rsidR="001D31C2" w:rsidDel="00B829A0">
          <w:delText>R</w:delText>
        </w:r>
        <w:r w:rsidR="001E4086" w:rsidDel="00B829A0">
          <w:delText>eader</w:delText>
        </w:r>
        <w:r w:rsidR="001D31C2" w:rsidDel="00B829A0">
          <w:delText>s</w:delText>
        </w:r>
        <w:r w:rsidR="001E4086" w:rsidDel="00B829A0">
          <w:delText xml:space="preserve"> includes </w:delText>
        </w:r>
        <w:r w:rsidR="00956B12" w:rsidDel="00B829A0">
          <w:delText xml:space="preserve">target area information and/or </w:delText>
        </w:r>
        <w:r w:rsidR="001E4086" w:rsidDel="00B829A0">
          <w:delText>a Reader Set ID which can either indicates an area for the Inventory Service Operation or one or more specific Reader</w:delText>
        </w:r>
        <w:r w:rsidR="00F73A44" w:rsidDel="00B829A0">
          <w:delText>(s)</w:delText>
        </w:r>
        <w:r w:rsidR="001E4086" w:rsidDel="00B829A0">
          <w:delText xml:space="preserve"> to perform the Inventory Service Operation.</w:delText>
        </w:r>
      </w:del>
    </w:p>
    <w:p w14:paraId="2A074F7B" w14:textId="48635FA6" w:rsidR="001E4086" w:rsidRPr="00F73A44" w:rsidDel="00B829A0" w:rsidRDefault="001E4086" w:rsidP="00F73A44">
      <w:pPr>
        <w:pStyle w:val="NO"/>
        <w:rPr>
          <w:del w:id="26" w:author="Huawei Weds" w:date="2025-02-19T15:03:00Z"/>
        </w:rPr>
      </w:pPr>
      <w:del w:id="27" w:author="Huawei Weds" w:date="2025-02-19T15:03:00Z">
        <w:r w:rsidDel="00B829A0">
          <w:delText>NOTE</w:delText>
        </w:r>
        <w:r w:rsidR="003A4EB7" w:rsidDel="00B829A0">
          <w:delText xml:space="preserve"> 1</w:delText>
        </w:r>
        <w:r w:rsidDel="00B829A0">
          <w:delText>:</w:delText>
        </w:r>
        <w:r w:rsidDel="00B829A0">
          <w:tab/>
        </w:r>
        <w:r w:rsidRPr="001E4086" w:rsidDel="00B829A0">
          <w:delText xml:space="preserve">The coordination between the operator and 3rd Party/AF to determine which readers are in a </w:delText>
        </w:r>
        <w:r w:rsidDel="00B829A0">
          <w:delText>Reader</w:delText>
        </w:r>
        <w:r w:rsidRPr="001E4086" w:rsidDel="00B829A0">
          <w:delText xml:space="preserve"> Set is </w:delText>
        </w:r>
        <w:r w:rsidDel="00B829A0">
          <w:delText>out of</w:delText>
        </w:r>
        <w:r w:rsidRPr="001E4086" w:rsidDel="00B829A0">
          <w:delText xml:space="preserve"> </w:delText>
        </w:r>
        <w:r w:rsidDel="00B829A0">
          <w:delText xml:space="preserve">SA WG2 </w:delText>
        </w:r>
        <w:r w:rsidRPr="001E4086" w:rsidDel="00B829A0">
          <w:delText xml:space="preserve">scope </w:delText>
        </w:r>
        <w:r w:rsidDel="00B829A0">
          <w:delText>and can be configured via OAM</w:delText>
        </w:r>
        <w:r w:rsidRPr="001E4086" w:rsidDel="00B829A0">
          <w:delText>.</w:delText>
        </w:r>
      </w:del>
    </w:p>
    <w:p w14:paraId="29D3EBC4" w14:textId="3BAEFCE1" w:rsidR="00B235CC" w:rsidDel="00B829A0" w:rsidRDefault="00B235CC" w:rsidP="001E4086">
      <w:pPr>
        <w:pStyle w:val="B1"/>
        <w:ind w:firstLine="0"/>
        <w:rPr>
          <w:del w:id="28" w:author="Huawei Weds" w:date="2025-02-19T15:04:00Z"/>
        </w:rPr>
      </w:pPr>
      <w:del w:id="29" w:author="Huawei Weds" w:date="2025-02-19T15:04:00Z">
        <w:r w:rsidDel="00B829A0">
          <w:delText xml:space="preserve">The device information </w:delText>
        </w:r>
        <w:r w:rsidR="00F4758C" w:rsidDel="00B829A0">
          <w:delText xml:space="preserve">may </w:delText>
        </w:r>
        <w:r w:rsidDel="00B829A0">
          <w:delText xml:space="preserve">include one or more </w:delText>
        </w:r>
        <w:r w:rsidR="00D8078A" w:rsidDel="00B829A0">
          <w:delText xml:space="preserve">Ambient IoT </w:delText>
        </w:r>
        <w:r w:rsidR="00F4758C" w:rsidDel="00B829A0">
          <w:delText xml:space="preserve">Device ID(s) or a prefix of </w:delText>
        </w:r>
        <w:r w:rsidR="00D8078A" w:rsidDel="00B829A0">
          <w:delText xml:space="preserve">Ambient IOT </w:delText>
        </w:r>
        <w:r w:rsidR="00F4758C" w:rsidDel="00B829A0">
          <w:delText>Device ID</w:delText>
        </w:r>
        <w:r w:rsidR="00460BD6" w:rsidDel="00B829A0">
          <w:delText>.</w:delText>
        </w:r>
      </w:del>
    </w:p>
    <w:p w14:paraId="7ED63E8B" w14:textId="0E277082" w:rsidR="0026502B" w:rsidDel="0035349B" w:rsidRDefault="0017178C" w:rsidP="00B235CC">
      <w:pPr>
        <w:pStyle w:val="B1"/>
        <w:rPr>
          <w:del w:id="30" w:author="Huawei Weds" w:date="2025-02-19T15:10:00Z"/>
        </w:rPr>
      </w:pPr>
      <w:r>
        <w:t>2</w:t>
      </w:r>
      <w:r w:rsidR="00B235CC">
        <w:t>.</w:t>
      </w:r>
      <w:r w:rsidR="00B235CC">
        <w:tab/>
      </w:r>
      <w:r w:rsidR="000944ED">
        <w:t xml:space="preserve">The </w:t>
      </w:r>
      <w:r w:rsidR="00B235CC">
        <w:t>NEF select</w:t>
      </w:r>
      <w:r w:rsidR="00393D09">
        <w:t>s</w:t>
      </w:r>
      <w:r w:rsidR="00B235CC">
        <w:t xml:space="preserve"> </w:t>
      </w:r>
      <w:ins w:id="31" w:author="Huawei Weds" w:date="2025-02-19T15:06:00Z">
        <w:r w:rsidR="006E15F6">
          <w:t xml:space="preserve">an </w:t>
        </w:r>
      </w:ins>
      <w:r w:rsidR="00B235CC">
        <w:t>AI</w:t>
      </w:r>
      <w:r w:rsidR="00393D09">
        <w:t>O</w:t>
      </w:r>
      <w:r w:rsidR="00B235CC">
        <w:t>TF</w:t>
      </w:r>
      <w:ins w:id="32" w:author="Huawei Weds" w:date="2025-02-19T15:06:00Z">
        <w:r w:rsidR="006E15F6">
          <w:t xml:space="preserve"> to handle the request.</w:t>
        </w:r>
      </w:ins>
      <w:ins w:id="33" w:author="Huawei Weds" w:date="2025-02-19T15:09:00Z">
        <w:r w:rsidR="0026502B">
          <w:t xml:space="preserve"> </w:t>
        </w:r>
      </w:ins>
      <w:del w:id="34" w:author="Huawei Weds" w:date="2025-02-19T15:06:00Z">
        <w:r w:rsidR="000944ED" w:rsidDel="006E15F6">
          <w:delText>(s)</w:delText>
        </w:r>
        <w:r w:rsidR="00B235CC" w:rsidDel="006E15F6">
          <w:delText xml:space="preserve"> </w:delText>
        </w:r>
        <w:r w:rsidR="00F73A44" w:rsidDel="006E15F6">
          <w:delText xml:space="preserve">based on the information used to select </w:delText>
        </w:r>
        <w:r w:rsidR="000944ED" w:rsidDel="006E15F6">
          <w:delText xml:space="preserve">AIoT </w:delText>
        </w:r>
        <w:r w:rsidR="005C1A1D" w:rsidDel="006E15F6">
          <w:delText>Reader</w:delText>
        </w:r>
        <w:r w:rsidR="000944ED" w:rsidDel="006E15F6">
          <w:delText>s</w:delText>
        </w:r>
        <w:r w:rsidR="005C1A1D" w:rsidDel="006E15F6">
          <w:delText xml:space="preserve"> </w:delText>
        </w:r>
        <w:r w:rsidR="00245D3A" w:rsidDel="006E15F6">
          <w:delText>and the OAM configuration</w:delText>
        </w:r>
      </w:del>
      <w:r w:rsidR="00B235CC">
        <w:t>.</w:t>
      </w:r>
      <w:ins w:id="35" w:author="Huawei Weds" w:date="2025-02-19T16:49:00Z">
        <w:r w:rsidR="0035349B">
          <w:br/>
        </w:r>
      </w:ins>
    </w:p>
    <w:p w14:paraId="5875BC0D" w14:textId="77777777" w:rsidR="0035349B" w:rsidRDefault="0035349B" w:rsidP="00B235CC">
      <w:pPr>
        <w:pStyle w:val="B1"/>
        <w:rPr>
          <w:ins w:id="36" w:author="Huawei Weds" w:date="2025-02-19T16:49:00Z"/>
        </w:rPr>
      </w:pPr>
    </w:p>
    <w:p w14:paraId="609F77B7" w14:textId="4FF0205D" w:rsidR="00A1723A" w:rsidRDefault="00470305" w:rsidP="00B235CC">
      <w:pPr>
        <w:pStyle w:val="B1"/>
      </w:pPr>
      <w:r>
        <w:t>3</w:t>
      </w:r>
      <w:r w:rsidR="00B235CC">
        <w:t>.</w:t>
      </w:r>
      <w:r w:rsidR="00B235CC">
        <w:tab/>
        <w:t xml:space="preserve">NEF sends the AIoT </w:t>
      </w:r>
      <w:r w:rsidR="00B160BA">
        <w:t xml:space="preserve">Inventory </w:t>
      </w:r>
      <w:r w:rsidR="00B235CC">
        <w:t xml:space="preserve">service operation request to </w:t>
      </w:r>
      <w:r w:rsidR="00577D30">
        <w:t xml:space="preserve">the </w:t>
      </w:r>
      <w:r w:rsidR="00B235CC">
        <w:t xml:space="preserve">selected </w:t>
      </w:r>
      <w:r w:rsidR="002C0458">
        <w:t>AIOTF</w:t>
      </w:r>
      <w:del w:id="37" w:author="Huawei Weds" w:date="2025-02-19T15:11:00Z">
        <w:r w:rsidR="00DC5E1F" w:rsidDel="00DB7BA3">
          <w:delText xml:space="preserve"> as specified in clause 8.2</w:delText>
        </w:r>
      </w:del>
      <w:r w:rsidR="00B235CC">
        <w:t xml:space="preserve">. </w:t>
      </w:r>
    </w:p>
    <w:p w14:paraId="5CC6A64C" w14:textId="7C1BE029" w:rsidR="00B235CC" w:rsidDel="008513B2" w:rsidRDefault="00A1723A" w:rsidP="00B235CC">
      <w:pPr>
        <w:pStyle w:val="B1"/>
        <w:rPr>
          <w:del w:id="38" w:author="Huawei Weds" w:date="2025-02-19T16:08:00Z"/>
        </w:rPr>
      </w:pPr>
      <w:r>
        <w:t>4.</w:t>
      </w:r>
      <w:r>
        <w:tab/>
      </w:r>
      <w:r w:rsidR="00B235CC">
        <w:t>The AI</w:t>
      </w:r>
      <w:r w:rsidR="00B374AD">
        <w:t>OT</w:t>
      </w:r>
      <w:r w:rsidR="00B235CC">
        <w:t xml:space="preserve">F </w:t>
      </w:r>
      <w:ins w:id="39" w:author="Huawei Weds" w:date="2025-02-19T16:07:00Z">
        <w:r w:rsidR="008513B2">
          <w:t xml:space="preserve">receives the </w:t>
        </w:r>
      </w:ins>
      <w:ins w:id="40" w:author="Huawei Weds" w:date="2025-02-19T16:08:00Z">
        <w:r w:rsidR="008513B2">
          <w:t xml:space="preserve">AIoT service operation request </w:t>
        </w:r>
      </w:ins>
      <w:ins w:id="41" w:author="Huawei Weds" w:date="2025-02-19T16:07:00Z">
        <w:r w:rsidR="008513B2">
          <w:t xml:space="preserve">and checks the parameters included in the request. </w:t>
        </w:r>
      </w:ins>
      <w:del w:id="42" w:author="Huawei Weds" w:date="2025-02-19T16:08:00Z">
        <w:r w:rsidR="00B235CC" w:rsidDel="008513B2">
          <w:delText xml:space="preserve">may obtain </w:delText>
        </w:r>
        <w:r w:rsidR="008D2C23" w:rsidDel="008513B2">
          <w:delText>AF authorization information from the ADM</w:delText>
        </w:r>
        <w:r w:rsidR="00B235CC" w:rsidDel="008513B2">
          <w:delText>.</w:delText>
        </w:r>
        <w:r w:rsidR="00FD222E" w:rsidDel="008513B2">
          <w:delText xml:space="preserve"> The </w:delText>
        </w:r>
        <w:r w:rsidR="008D2C23" w:rsidDel="008513B2">
          <w:delText xml:space="preserve">AF authorization information </w:delText>
        </w:r>
        <w:r w:rsidR="007A1F4D" w:rsidDel="008513B2">
          <w:delText>are</w:delText>
        </w:r>
        <w:r w:rsidR="00FD222E" w:rsidDel="008513B2">
          <w:delText xml:space="preserve"> configured </w:delText>
        </w:r>
        <w:r w:rsidR="008D2C23" w:rsidDel="008513B2">
          <w:delText>i</w:delText>
        </w:r>
        <w:r w:rsidR="00FD222E" w:rsidDel="008513B2">
          <w:delText xml:space="preserve">n </w:delText>
        </w:r>
        <w:r w:rsidR="008D2C23" w:rsidDel="008513B2">
          <w:delText xml:space="preserve">the ADM </w:delText>
        </w:r>
        <w:r w:rsidR="00FD222E" w:rsidDel="008513B2">
          <w:delText>based on operator policy and the service agreement between the AF and the operator.</w:delText>
        </w:r>
        <w:r w:rsidR="007A1F4D" w:rsidDel="008513B2">
          <w:delText xml:space="preserve"> The </w:delText>
        </w:r>
        <w:r w:rsidR="008D2C23" w:rsidDel="008513B2">
          <w:delText xml:space="preserve">AF </w:delText>
        </w:r>
        <w:r w:rsidR="008D2C23" w:rsidDel="008513B2">
          <w:lastRenderedPageBreak/>
          <w:delText xml:space="preserve">authorization information </w:delText>
        </w:r>
        <w:r w:rsidR="007A1F4D" w:rsidDel="008513B2">
          <w:delText>may include the service area where the AF is allowed to request the service operation or the service operation(s) that the AF is allowed to invoke.</w:delText>
        </w:r>
      </w:del>
    </w:p>
    <w:p w14:paraId="7967BC43" w14:textId="4062FB37" w:rsidR="008D2C23" w:rsidRDefault="00B235CC" w:rsidP="00B235CC">
      <w:pPr>
        <w:pStyle w:val="B1"/>
      </w:pPr>
      <w:del w:id="43" w:author="Huawei Weds" w:date="2025-02-19T16:08:00Z">
        <w:r w:rsidDel="008513B2">
          <w:tab/>
          <w:delText>The AI</w:delText>
        </w:r>
        <w:r w:rsidR="00AA512D" w:rsidDel="008513B2">
          <w:delText>OT</w:delText>
        </w:r>
        <w:r w:rsidDel="008513B2">
          <w:delText xml:space="preserve">F </w:delText>
        </w:r>
        <w:r w:rsidR="00FD222E" w:rsidDel="008513B2">
          <w:delText>determines whether</w:delText>
        </w:r>
        <w:r w:rsidDel="008513B2">
          <w:delText xml:space="preserve"> </w:delText>
        </w:r>
        <w:r w:rsidR="008A1FD5" w:rsidDel="008513B2">
          <w:delText>th</w:delText>
        </w:r>
        <w:r w:rsidDel="008513B2">
          <w:delText>e AIoT service operation request</w:delText>
        </w:r>
        <w:r w:rsidR="008A1FD5" w:rsidDel="008513B2">
          <w:delText xml:space="preserve"> </w:delText>
        </w:r>
        <w:r w:rsidR="00FD222E" w:rsidDel="008513B2">
          <w:delText>is allowed</w:delText>
        </w:r>
        <w:r w:rsidDel="008513B2">
          <w:delText xml:space="preserve"> based on the </w:delText>
        </w:r>
        <w:r w:rsidR="008D2C23" w:rsidDel="008513B2">
          <w:delText xml:space="preserve">AF authorization information </w:delText>
        </w:r>
        <w:r w:rsidDel="008513B2">
          <w:delText xml:space="preserve">obtained from the </w:delText>
        </w:r>
        <w:r w:rsidR="008D2C23" w:rsidDel="008513B2">
          <w:delText>ADM</w:delText>
        </w:r>
        <w:r w:rsidDel="008513B2">
          <w:delText xml:space="preserve">. </w:delText>
        </w:r>
      </w:del>
      <w:r>
        <w:t xml:space="preserve">If </w:t>
      </w:r>
      <w:r w:rsidR="001115C1">
        <w:t xml:space="preserve">the AIoT service operation request </w:t>
      </w:r>
      <w:del w:id="44" w:author="Huawei Weds" w:date="2025-02-19T16:08:00Z">
        <w:r w:rsidR="001115C1" w:rsidDel="008513B2">
          <w:delText xml:space="preserve">is </w:delText>
        </w:r>
        <w:r w:rsidDel="008513B2">
          <w:delText>not authorized</w:delText>
        </w:r>
      </w:del>
      <w:ins w:id="45" w:author="Huawei Weds" w:date="2025-02-19T16:08:00Z">
        <w:r w:rsidR="008513B2">
          <w:t>cannot be processed</w:t>
        </w:r>
      </w:ins>
      <w:r>
        <w:t>, the AI</w:t>
      </w:r>
      <w:r w:rsidR="00160B5F">
        <w:t>OT</w:t>
      </w:r>
      <w:r>
        <w:t xml:space="preserve">F rejects the AIoT service operation request with an appropriate cause code, and step 7 onwards are skipped. </w:t>
      </w:r>
    </w:p>
    <w:p w14:paraId="4BE6A9A5" w14:textId="451B4F06" w:rsidR="00B235CC" w:rsidRDefault="008D2C23" w:rsidP="00B235CC">
      <w:pPr>
        <w:pStyle w:val="B1"/>
      </w:pPr>
      <w:r>
        <w:tab/>
        <w:t>T</w:t>
      </w:r>
      <w:r w:rsidR="00B235CC">
        <w:t>he AI</w:t>
      </w:r>
      <w:r w:rsidR="0078680D">
        <w:t>OT</w:t>
      </w:r>
      <w:r w:rsidR="00B235CC">
        <w:t xml:space="preserve">F generates a </w:t>
      </w:r>
      <w:r>
        <w:t xml:space="preserve">correlation </w:t>
      </w:r>
      <w:r w:rsidR="00B235CC">
        <w:t xml:space="preserve">ID corresponding to this AF service operation request, as well as the </w:t>
      </w:r>
      <w:r w:rsidR="00460740" w:rsidRPr="00F96191">
        <w:rPr>
          <w:rFonts w:eastAsia="DengXian"/>
        </w:rPr>
        <w:t>A</w:t>
      </w:r>
      <w:del w:id="46" w:author="Huawei Weds" w:date="2025-02-19T16:06:00Z">
        <w:r w:rsidR="00460740" w:rsidRPr="00F96191" w:rsidDel="008513B2">
          <w:rPr>
            <w:rFonts w:eastAsia="DengXian"/>
          </w:rPr>
          <w:delText>-</w:delText>
        </w:r>
      </w:del>
      <w:r w:rsidR="00460740" w:rsidRPr="00F96191">
        <w:rPr>
          <w:rFonts w:eastAsia="DengXian"/>
        </w:rPr>
        <w:t>IoT Device Identification information</w:t>
      </w:r>
      <w:r w:rsidR="00460740">
        <w:t xml:space="preserve"> </w:t>
      </w:r>
      <w:r w:rsidRPr="007E213E">
        <w:t xml:space="preserve">to </w:t>
      </w:r>
      <w:r w:rsidR="007509BF" w:rsidRPr="007E213E">
        <w:t xml:space="preserve">be </w:t>
      </w:r>
      <w:r w:rsidRPr="007E213E">
        <w:t>include</w:t>
      </w:r>
      <w:r w:rsidR="007509BF" w:rsidRPr="007E213E">
        <w:t>d</w:t>
      </w:r>
      <w:r w:rsidRPr="007E213E">
        <w:t xml:space="preserve"> in the paging </w:t>
      </w:r>
      <w:r w:rsidR="00234F57" w:rsidRPr="007E213E">
        <w:t xml:space="preserve">message sent by an </w:t>
      </w:r>
      <w:r w:rsidRPr="007E213E">
        <w:t xml:space="preserve">AIoT </w:t>
      </w:r>
      <w:del w:id="47" w:author="Huawei Weds" w:date="2025-02-19T16:40:00Z">
        <w:r w:rsidRPr="007E213E" w:rsidDel="00F57DF1">
          <w:delText xml:space="preserve">Reader </w:delText>
        </w:r>
      </w:del>
      <w:ins w:id="48" w:author="Huawei Weds" w:date="2025-02-19T16:40:00Z">
        <w:r w:rsidR="00F57DF1">
          <w:t>RAN</w:t>
        </w:r>
      </w:ins>
      <w:del w:id="49" w:author="Huawei Weds" w:date="2025-02-19T19:21:00Z">
        <w:r w:rsidR="007673DB" w:rsidRPr="007E213E" w:rsidDel="00673A58">
          <w:delText xml:space="preserve">based on the AF request, information obtained from the </w:delText>
        </w:r>
        <w:r w:rsidRPr="007E213E" w:rsidDel="00673A58">
          <w:delText>A</w:delText>
        </w:r>
        <w:r w:rsidR="007673DB" w:rsidRPr="007E213E" w:rsidDel="00673A58">
          <w:delText>DM</w:delText>
        </w:r>
        <w:r w:rsidR="00B14CC7" w:rsidRPr="007E213E" w:rsidDel="00673A58">
          <w:delText xml:space="preserve"> (e.g.</w:delText>
        </w:r>
        <w:r w:rsidR="006714C0" w:rsidRPr="007E213E" w:rsidDel="00673A58">
          <w:delText>,</w:delText>
        </w:r>
        <w:r w:rsidR="00B14CC7" w:rsidRPr="007E213E" w:rsidDel="00673A58">
          <w:delText xml:space="preserve"> allowed target AIoT devices for the AF)</w:delText>
        </w:r>
        <w:r w:rsidR="007673DB" w:rsidDel="00673A58">
          <w:delText xml:space="preserve"> and/or local configuration</w:delText>
        </w:r>
      </w:del>
      <w:r w:rsidR="002008F4">
        <w:t xml:space="preserve">. The </w:t>
      </w:r>
      <w:r w:rsidR="00230B07" w:rsidRPr="00F96191">
        <w:rPr>
          <w:rFonts w:eastAsia="DengXian"/>
        </w:rPr>
        <w:t>A</w:t>
      </w:r>
      <w:del w:id="50" w:author="Huawei Weds" w:date="2025-02-19T16:10:00Z">
        <w:r w:rsidR="00230B07" w:rsidRPr="00F96191" w:rsidDel="008513B2">
          <w:rPr>
            <w:rFonts w:eastAsia="DengXian"/>
          </w:rPr>
          <w:delText>-</w:delText>
        </w:r>
      </w:del>
      <w:r w:rsidR="00230B07" w:rsidRPr="00F96191">
        <w:rPr>
          <w:rFonts w:eastAsia="DengXian"/>
        </w:rPr>
        <w:t>IoT Device Identification information</w:t>
      </w:r>
      <w:r w:rsidR="00E8149D">
        <w:t xml:space="preserve"> </w:t>
      </w:r>
      <w:del w:id="51" w:author="Huawei Weds" w:date="2025-02-19T16:11:00Z">
        <w:r w:rsidR="002008F4" w:rsidDel="008513B2">
          <w:delText xml:space="preserve">is </w:delText>
        </w:r>
        <w:r w:rsidR="00234F57" w:rsidDel="008513B2">
          <w:delText xml:space="preserve">a </w:delText>
        </w:r>
        <w:r w:rsidR="00E8149D" w:rsidDel="008513B2">
          <w:delText xml:space="preserve">full or partial Ambient IoT </w:delText>
        </w:r>
        <w:r w:rsidR="002008F4" w:rsidDel="008513B2">
          <w:delText>Device ID associated with this AF service operation request</w:delText>
        </w:r>
        <w:r w:rsidR="00E8149D" w:rsidDel="008513B2">
          <w:delText xml:space="preserve"> to </w:delText>
        </w:r>
      </w:del>
      <w:r w:rsidR="00E8149D">
        <w:t>enable</w:t>
      </w:r>
      <w:ins w:id="52" w:author="Huawei Weds" w:date="2025-02-19T16:11:00Z">
        <w:r w:rsidR="008513B2">
          <w:t>s</w:t>
        </w:r>
      </w:ins>
      <w:r w:rsidR="00E8149D">
        <w:t xml:space="preserve"> </w:t>
      </w:r>
      <w:ins w:id="53" w:author="Huawei Weds" w:date="2025-02-19T16:11:00Z">
        <w:r w:rsidR="008513B2">
          <w:t xml:space="preserve">the </w:t>
        </w:r>
      </w:ins>
      <w:r w:rsidR="00E8149D">
        <w:t>identification of a single A</w:t>
      </w:r>
      <w:del w:id="54" w:author="Huawei Weds" w:date="2025-02-19T16:11:00Z">
        <w:r w:rsidR="00E8149D" w:rsidDel="008513B2">
          <w:delText xml:space="preserve">mbient </w:delText>
        </w:r>
      </w:del>
      <w:r w:rsidR="00E8149D">
        <w:t>IoT Device, multiple A</w:t>
      </w:r>
      <w:del w:id="55" w:author="Huawei Weds" w:date="2025-02-19T16:11:00Z">
        <w:r w:rsidR="00E8149D" w:rsidDel="008513B2">
          <w:delText xml:space="preserve">mbient </w:delText>
        </w:r>
      </w:del>
      <w:r w:rsidR="00E8149D">
        <w:t>IoT Devices or all A</w:t>
      </w:r>
      <w:del w:id="56" w:author="Huawei Weds" w:date="2025-02-19T16:11:00Z">
        <w:r w:rsidR="00E8149D" w:rsidDel="008513B2">
          <w:delText xml:space="preserve">mbient </w:delText>
        </w:r>
      </w:del>
      <w:r w:rsidR="00E8149D">
        <w:t>IoT Devices</w:t>
      </w:r>
      <w:r w:rsidR="002008F4">
        <w:t>.</w:t>
      </w:r>
    </w:p>
    <w:p w14:paraId="19D1CE74" w14:textId="77FE92CB" w:rsidR="000A543E" w:rsidRDefault="000A543E" w:rsidP="00B235CC">
      <w:pPr>
        <w:pStyle w:val="B1"/>
        <w:rPr>
          <w:rFonts w:eastAsia="MS Mincho"/>
        </w:rPr>
      </w:pPr>
      <w:r>
        <w:rPr>
          <w:rFonts w:eastAsia="MS Mincho"/>
        </w:rPr>
        <w:tab/>
        <w:t xml:space="preserve">AIOTF performs Reader </w:t>
      </w:r>
      <w:r w:rsidR="00FB332B">
        <w:rPr>
          <w:rFonts w:eastAsia="MS Mincho"/>
        </w:rPr>
        <w:t>S</w:t>
      </w:r>
      <w:r>
        <w:rPr>
          <w:rFonts w:eastAsia="MS Mincho"/>
        </w:rPr>
        <w:t xml:space="preserve">election based on the information </w:t>
      </w:r>
      <w:r w:rsidR="00D34EE5">
        <w:rPr>
          <w:rFonts w:eastAsia="MS Mincho"/>
        </w:rPr>
        <w:t>provided by the AF</w:t>
      </w:r>
      <w:ins w:id="57" w:author="Huawei Weds" w:date="2025-02-19T16:12:00Z">
        <w:r w:rsidR="00F87404">
          <w:rPr>
            <w:rFonts w:eastAsia="MS Mincho"/>
          </w:rPr>
          <w:t>, see clause 5.3</w:t>
        </w:r>
      </w:ins>
      <w:r>
        <w:rPr>
          <w:rFonts w:eastAsia="MS Mincho"/>
        </w:rPr>
        <w:t>.</w:t>
      </w:r>
      <w:del w:id="58" w:author="Huawei Weds" w:date="2025-02-19T16:12:00Z">
        <w:r w:rsidDel="00F87404">
          <w:rPr>
            <w:rFonts w:eastAsia="MS Mincho"/>
          </w:rPr>
          <w:delText xml:space="preserve"> </w:delText>
        </w:r>
        <w:r w:rsidR="00C42998" w:rsidDel="00F87404">
          <w:rPr>
            <w:rFonts w:eastAsia="MS Mincho"/>
          </w:rPr>
          <w:delText>T</w:delText>
        </w:r>
        <w:r w:rsidDel="00F87404">
          <w:rPr>
            <w:rFonts w:eastAsia="MS Mincho"/>
          </w:rPr>
          <w:delText>he AIOTF determines the associated AIOT RAN based on the mapping between BS Reader and AIOT RAN.</w:delText>
        </w:r>
        <w:r w:rsidR="0080013E" w:rsidDel="00F87404">
          <w:rPr>
            <w:rFonts w:eastAsia="MS Mincho"/>
          </w:rPr>
          <w:delText xml:space="preserve"> If AMF is present, the AIOTF shall also determine the associated AMF of the determined AIOT RAN.</w:delText>
        </w:r>
      </w:del>
    </w:p>
    <w:p w14:paraId="76FC077C" w14:textId="51495712" w:rsidR="005C0DE4" w:rsidRDefault="005C0DE4" w:rsidP="005C0DE4">
      <w:pPr>
        <w:pStyle w:val="B1"/>
        <w:ind w:firstLine="0"/>
        <w:rPr>
          <w:ins w:id="59" w:author="Huawei Weds" w:date="2025-02-19T16:32:00Z"/>
        </w:rPr>
      </w:pPr>
      <w:r>
        <w:t xml:space="preserve">The AIOTF may also use the last serving Reader in the </w:t>
      </w:r>
      <w:r w:rsidR="00230B07">
        <w:t>AIOTF</w:t>
      </w:r>
      <w:r>
        <w:t xml:space="preserve"> to assist with determining which Readers to use for an AFs request targeting for a specific AIoT Device.</w:t>
      </w:r>
    </w:p>
    <w:p w14:paraId="059E2F79" w14:textId="567BBAC8" w:rsidR="008F7D3D" w:rsidRPr="000A543E" w:rsidRDefault="008F7D3D" w:rsidP="005C0DE4">
      <w:pPr>
        <w:pStyle w:val="B1"/>
        <w:ind w:firstLine="0"/>
        <w:rPr>
          <w:rFonts w:eastAsia="MS Mincho"/>
        </w:rPr>
      </w:pPr>
      <w:ins w:id="60" w:author="Huawei Weds" w:date="2025-02-19T16:32:00Z">
        <w:r>
          <w:t>The AIOTF determines assistance information as described in clause 5.4</w:t>
        </w:r>
        <w:r w:rsidR="00E55F1E">
          <w:t>.</w:t>
        </w:r>
      </w:ins>
    </w:p>
    <w:p w14:paraId="4CC95DB0" w14:textId="53253F0A" w:rsidR="00231AAA" w:rsidRPr="00231AAA" w:rsidRDefault="00231AAA" w:rsidP="00B235CC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</w:t>
      </w:r>
      <w:r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ab/>
        <w:t>AIOTF sends the AIoT Inventory Service Response to the NEF containing the accept or reject result for the AIoT Inventory service operation request based on step 4</w:t>
      </w:r>
      <w:del w:id="61" w:author="Huawei Weds" w:date="2025-02-19T16:16:00Z">
        <w:r w:rsidR="007C1C3F" w:rsidDel="00F87404">
          <w:rPr>
            <w:rFonts w:eastAsiaTheme="minorEastAsia"/>
            <w:lang w:eastAsia="zh-CN"/>
          </w:rPr>
          <w:delText xml:space="preserve"> as specified in clause 8.2</w:delText>
        </w:r>
      </w:del>
      <w:r>
        <w:rPr>
          <w:rFonts w:eastAsiaTheme="minorEastAsia"/>
          <w:lang w:eastAsia="zh-CN"/>
        </w:rPr>
        <w:t>.</w:t>
      </w:r>
    </w:p>
    <w:p w14:paraId="0571A31C" w14:textId="1DA2F462" w:rsidR="00B235CC" w:rsidRDefault="000F2A18" w:rsidP="00B235CC">
      <w:pPr>
        <w:pStyle w:val="B1"/>
      </w:pPr>
      <w:r>
        <w:t>6</w:t>
      </w:r>
      <w:r w:rsidR="00B235CC">
        <w:t>.</w:t>
      </w:r>
      <w:r w:rsidR="00B235CC">
        <w:tab/>
        <w:t xml:space="preserve">NEF sends the AIoT service operation response to the AF, containing the accept or reject result for the AIoT </w:t>
      </w:r>
      <w:r w:rsidR="00103CEA">
        <w:t xml:space="preserve">Inventory </w:t>
      </w:r>
      <w:r w:rsidR="00B235CC">
        <w:t>service operation request</w:t>
      </w:r>
      <w:r w:rsidR="007C1C3F">
        <w:t xml:space="preserve"> as specified in clause 8.3</w:t>
      </w:r>
      <w:r w:rsidR="00B235CC">
        <w:t>.</w:t>
      </w:r>
    </w:p>
    <w:p w14:paraId="6458D5EA" w14:textId="05C4815C" w:rsidR="00B235CC" w:rsidRDefault="000F2A18" w:rsidP="00B235CC">
      <w:pPr>
        <w:pStyle w:val="B1"/>
      </w:pPr>
      <w:r w:rsidRPr="007E213E">
        <w:t>7</w:t>
      </w:r>
      <w:r w:rsidR="00B235CC" w:rsidRPr="007E213E">
        <w:t>.</w:t>
      </w:r>
      <w:r w:rsidR="00B235CC" w:rsidRPr="007E213E">
        <w:tab/>
      </w:r>
      <w:del w:id="62" w:author="Huawei Weds" w:date="2025-02-19T16:17:00Z">
        <w:r w:rsidR="00B235CC" w:rsidRPr="007E213E" w:rsidDel="00F87404">
          <w:delText xml:space="preserve">For each of the selected </w:delText>
        </w:r>
        <w:r w:rsidR="00F27F12" w:rsidRPr="007E213E" w:rsidDel="00F87404">
          <w:delText>Reader or AIoT RAN</w:delText>
        </w:r>
        <w:r w:rsidR="00B235CC" w:rsidRPr="007E213E" w:rsidDel="00F87404">
          <w:delText>, t</w:delText>
        </w:r>
      </w:del>
      <w:ins w:id="63" w:author="Huawei Weds" w:date="2025-02-19T16:17:00Z">
        <w:r w:rsidR="00F87404">
          <w:t>T</w:t>
        </w:r>
      </w:ins>
      <w:r w:rsidR="00B235CC" w:rsidRPr="007E213E">
        <w:t>he AI</w:t>
      </w:r>
      <w:r w:rsidR="00D06BBB" w:rsidRPr="007E213E">
        <w:t>O</w:t>
      </w:r>
      <w:r w:rsidR="000372FE" w:rsidRPr="007E213E">
        <w:t>T</w:t>
      </w:r>
      <w:r w:rsidR="00B235CC" w:rsidRPr="007E213E">
        <w:t xml:space="preserve">F sends the Inventory </w:t>
      </w:r>
      <w:r w:rsidR="00CE5866" w:rsidRPr="007E213E">
        <w:t>Request</w:t>
      </w:r>
      <w:r w:rsidR="00B235CC" w:rsidRPr="007E213E">
        <w:t xml:space="preserve"> message </w:t>
      </w:r>
      <w:r w:rsidR="00CE5866" w:rsidRPr="007E213E">
        <w:t xml:space="preserve">including </w:t>
      </w:r>
      <w:r w:rsidR="00F27F12" w:rsidRPr="007E213E">
        <w:t>the correlation ID</w:t>
      </w:r>
      <w:r w:rsidR="00CE5866" w:rsidRPr="007E213E">
        <w:t xml:space="preserve">, </w:t>
      </w:r>
      <w:r w:rsidR="005375DB" w:rsidRPr="007E213E">
        <w:t xml:space="preserve">the </w:t>
      </w:r>
      <w:r w:rsidR="0051722A" w:rsidRPr="00F96191">
        <w:rPr>
          <w:rFonts w:eastAsia="DengXian"/>
        </w:rPr>
        <w:t>A</w:t>
      </w:r>
      <w:del w:id="64" w:author="Huawei Weds" w:date="2025-02-19T16:30:00Z">
        <w:r w:rsidR="0051722A" w:rsidRPr="00F96191" w:rsidDel="00A9224A">
          <w:rPr>
            <w:rFonts w:eastAsia="DengXian"/>
          </w:rPr>
          <w:delText>-</w:delText>
        </w:r>
      </w:del>
      <w:r w:rsidR="0051722A" w:rsidRPr="00F96191">
        <w:rPr>
          <w:rFonts w:eastAsia="DengXian"/>
        </w:rPr>
        <w:t>IoT Device Identification information</w:t>
      </w:r>
      <w:r w:rsidR="00F27F12" w:rsidRPr="007E213E">
        <w:t xml:space="preserve"> </w:t>
      </w:r>
      <w:r w:rsidR="005375DB" w:rsidRPr="007E213E">
        <w:t>to be included in the paging message</w:t>
      </w:r>
      <w:ins w:id="65" w:author="Huawei Weds" w:date="2025-02-19T16:31:00Z">
        <w:r w:rsidR="00523509">
          <w:t xml:space="preserve"> and assis</w:t>
        </w:r>
      </w:ins>
      <w:ins w:id="66" w:author="Huawei Weds" w:date="2025-02-19T16:32:00Z">
        <w:r w:rsidR="00523509">
          <w:t>tance information</w:t>
        </w:r>
      </w:ins>
      <w:r w:rsidR="005375DB" w:rsidRPr="007E213E">
        <w:t xml:space="preserve"> </w:t>
      </w:r>
      <w:ins w:id="67" w:author="Huawei Weds" w:date="2025-02-19T16:30:00Z">
        <w:r w:rsidR="00A9224A">
          <w:t xml:space="preserve">to the selected </w:t>
        </w:r>
      </w:ins>
      <w:ins w:id="68" w:author="Huawei Weds" w:date="2025-02-19T16:31:00Z">
        <w:r w:rsidR="00F225AA">
          <w:t>AIoT Readers</w:t>
        </w:r>
      </w:ins>
      <w:del w:id="69" w:author="Huawei Weds" w:date="2025-02-19T16:30:00Z">
        <w:r w:rsidR="00CE5866" w:rsidRPr="007E213E" w:rsidDel="00A9224A">
          <w:delText>and</w:delText>
        </w:r>
        <w:r w:rsidR="00B235CC" w:rsidRPr="007E213E" w:rsidDel="00A9224A">
          <w:delText xml:space="preserve"> </w:delText>
        </w:r>
        <w:r w:rsidR="00CE5866" w:rsidRPr="007E213E" w:rsidDel="00A9224A">
          <w:delText xml:space="preserve">the </w:delText>
        </w:r>
        <w:r w:rsidR="00B235CC" w:rsidRPr="007E213E" w:rsidDel="00A9224A">
          <w:delText xml:space="preserve">selected </w:delText>
        </w:r>
        <w:r w:rsidR="00F27F12" w:rsidRPr="007E213E" w:rsidDel="00A9224A">
          <w:delText xml:space="preserve">AIoT </w:delText>
        </w:r>
        <w:r w:rsidR="00B235CC" w:rsidRPr="007E213E" w:rsidDel="00A9224A">
          <w:delText>Reader</w:delText>
        </w:r>
        <w:r w:rsidR="009F6020" w:rsidDel="00A9224A">
          <w:delText xml:space="preserve"> ID</w:delText>
        </w:r>
        <w:r w:rsidR="00B235CC" w:rsidRPr="007E213E" w:rsidDel="00A9224A">
          <w:delText>(s)</w:delText>
        </w:r>
        <w:r w:rsidR="00FA1243" w:rsidDel="00A9224A">
          <w:delText xml:space="preserve"> or </w:delText>
        </w:r>
        <w:r w:rsidR="003B56FA" w:rsidDel="00A9224A">
          <w:delText>target area information</w:delText>
        </w:r>
        <w:r w:rsidR="00AE2AC6" w:rsidRPr="007E213E" w:rsidDel="00A9224A">
          <w:delText xml:space="preserve"> using the procedures defined in clause </w:delText>
        </w:r>
        <w:r w:rsidR="007E213E" w:rsidRPr="007E213E" w:rsidDel="00A9224A">
          <w:delText>6</w:delText>
        </w:r>
        <w:r w:rsidR="00AE2AC6" w:rsidRPr="007E213E" w:rsidDel="00A9224A">
          <w:delText>.3</w:delText>
        </w:r>
      </w:del>
      <w:r w:rsidR="00B235CC" w:rsidRPr="007E213E">
        <w:t>.</w:t>
      </w:r>
    </w:p>
    <w:p w14:paraId="7882E0AD" w14:textId="7F2EC189" w:rsidR="00B235CC" w:rsidRDefault="009F22AB" w:rsidP="00B235CC">
      <w:pPr>
        <w:pStyle w:val="B1"/>
      </w:pPr>
      <w:r>
        <w:t>8.</w:t>
      </w:r>
      <w:r>
        <w:tab/>
      </w:r>
      <w:r w:rsidR="00F55EDF">
        <w:t xml:space="preserve">The AIoT </w:t>
      </w:r>
      <w:del w:id="70" w:author="Huawei Weds" w:date="2025-02-19T16:39:00Z">
        <w:r w:rsidR="00F55EDF" w:rsidDel="000122B2">
          <w:delText>Reader</w:delText>
        </w:r>
        <w:r w:rsidDel="000122B2">
          <w:delText xml:space="preserve"> </w:delText>
        </w:r>
      </w:del>
      <w:ins w:id="71" w:author="Huawei Weds" w:date="2025-02-19T16:39:00Z">
        <w:r w:rsidR="000122B2">
          <w:t xml:space="preserve">RAN </w:t>
        </w:r>
      </w:ins>
      <w:r>
        <w:t xml:space="preserve">sends </w:t>
      </w:r>
      <w:r w:rsidR="00F55EDF">
        <w:t xml:space="preserve">an </w:t>
      </w:r>
      <w:r>
        <w:t xml:space="preserve">Inventory Response to the AIOTF with the </w:t>
      </w:r>
      <w:r w:rsidR="00F55EDF">
        <w:t xml:space="preserve">correlation </w:t>
      </w:r>
      <w:r>
        <w:t>ID</w:t>
      </w:r>
      <w:r w:rsidR="009D4E03">
        <w:t xml:space="preserve"> </w:t>
      </w:r>
      <w:del w:id="72" w:author="Huawei Weds" w:date="2025-02-19T16:33:00Z">
        <w:r w:rsidR="009D4E03" w:rsidDel="005B751E">
          <w:delText xml:space="preserve">and the </w:delText>
        </w:r>
        <w:r w:rsidR="00031274" w:rsidDel="005B751E">
          <w:delText>Reader</w:delText>
        </w:r>
        <w:r w:rsidR="00F55EDF" w:rsidDel="005B751E">
          <w:delText xml:space="preserve"> </w:delText>
        </w:r>
        <w:r w:rsidR="00031274" w:rsidDel="005B751E">
          <w:delText>(s)</w:delText>
        </w:r>
        <w:r w:rsidR="009D4E03" w:rsidDel="005B751E">
          <w:delText xml:space="preserve"> </w:delText>
        </w:r>
      </w:del>
      <w:r>
        <w:t>indicating that the Inventory Request is received successfully and will perform the service operation accordingly.</w:t>
      </w:r>
    </w:p>
    <w:p w14:paraId="4FF24628" w14:textId="2F31EB01" w:rsidR="00B235CC" w:rsidRDefault="00B235CC" w:rsidP="00B235CC">
      <w:pPr>
        <w:pStyle w:val="B1"/>
      </w:pPr>
      <w:r>
        <w:t>9.</w:t>
      </w:r>
      <w:r>
        <w:tab/>
        <w:t xml:space="preserve">Upon reception of the Inventory </w:t>
      </w:r>
      <w:r w:rsidR="00DC2C86">
        <w:t>Request message</w:t>
      </w:r>
      <w:r>
        <w:t>,</w:t>
      </w:r>
      <w:r w:rsidR="00DC2C86">
        <w:t xml:space="preserve"> the AI</w:t>
      </w:r>
      <w:r w:rsidR="00BF6CB7">
        <w:t>o</w:t>
      </w:r>
      <w:r w:rsidR="00DC2C86">
        <w:t xml:space="preserve">T </w:t>
      </w:r>
      <w:r w:rsidR="00BF6CB7">
        <w:t xml:space="preserve">Reader(s) will </w:t>
      </w:r>
      <w:r>
        <w:t>execute</w:t>
      </w:r>
      <w:ins w:id="73" w:author="Huawei Weds" w:date="2025-02-19T16:34:00Z">
        <w:r w:rsidR="005B751E">
          <w:t xml:space="preserve"> the</w:t>
        </w:r>
      </w:ins>
      <w:r>
        <w:t xml:space="preserve"> inventory </w:t>
      </w:r>
      <w:r w:rsidR="00DC2C86">
        <w:t>operation</w:t>
      </w:r>
      <w:del w:id="74" w:author="Huawei Weds" w:date="2025-02-19T16:34:00Z">
        <w:r w:rsidR="00DC2C86" w:rsidDel="005B751E">
          <w:delText xml:space="preserve"> by</w:delText>
        </w:r>
        <w:r w:rsidDel="005B751E">
          <w:delText xml:space="preserve"> triggering the Paging</w:delText>
        </w:r>
        <w:r w:rsidR="006E7149" w:rsidDel="005B751E">
          <w:delText xml:space="preserve"> and random</w:delText>
        </w:r>
        <w:r w:rsidR="001D0F6D" w:rsidDel="005B751E">
          <w:delText xml:space="preserve"> </w:delText>
        </w:r>
        <w:r w:rsidR="006E7149" w:rsidDel="005B751E">
          <w:delText>access</w:delText>
        </w:r>
        <w:r w:rsidDel="005B751E">
          <w:delText xml:space="preserve"> procedures</w:delText>
        </w:r>
        <w:r w:rsidR="006E7149" w:rsidDel="005B751E">
          <w:delText xml:space="preserve"> </w:delText>
        </w:r>
        <w:r w:rsidDel="005B751E">
          <w:delText xml:space="preserve">with the </w:delText>
        </w:r>
        <w:r w:rsidR="00BF6CB7" w:rsidDel="005B751E">
          <w:delText xml:space="preserve">Ambient IoT </w:delText>
        </w:r>
        <w:r w:rsidR="006E7149" w:rsidDel="005B751E">
          <w:delText>Devices</w:delText>
        </w:r>
        <w:r w:rsidR="00876893" w:rsidDel="005B751E">
          <w:delText xml:space="preserve"> using the procedures included in the request</w:delText>
        </w:r>
      </w:del>
      <w:r w:rsidR="006E7149">
        <w:t>.</w:t>
      </w:r>
    </w:p>
    <w:p w14:paraId="1C7A495F" w14:textId="5434B96B" w:rsidR="00B235CC" w:rsidDel="000F772D" w:rsidRDefault="00B235CC" w:rsidP="00B235CC">
      <w:pPr>
        <w:pStyle w:val="B1"/>
        <w:rPr>
          <w:del w:id="75" w:author="Huawei Weds" w:date="2025-02-19T16:37:00Z"/>
        </w:rPr>
      </w:pPr>
      <w:del w:id="76" w:author="Huawei Weds" w:date="2025-02-19T16:36:00Z">
        <w:r w:rsidDel="000F772D">
          <w:delText>10.</w:delText>
        </w:r>
        <w:r w:rsidDel="000F772D">
          <w:tab/>
        </w:r>
      </w:del>
      <w:r>
        <w:t xml:space="preserve">If an AIoT device matches the </w:t>
      </w:r>
      <w:r w:rsidR="006F7A8A" w:rsidRPr="00F96191">
        <w:rPr>
          <w:rFonts w:eastAsia="DengXian"/>
        </w:rPr>
        <w:t>A</w:t>
      </w:r>
      <w:del w:id="77" w:author="Huawei Weds" w:date="2025-02-19T16:34:00Z">
        <w:r w:rsidR="006F7A8A" w:rsidRPr="00F96191" w:rsidDel="000F772D">
          <w:rPr>
            <w:rFonts w:eastAsia="DengXian"/>
          </w:rPr>
          <w:delText>-</w:delText>
        </w:r>
      </w:del>
      <w:r w:rsidR="006F7A8A" w:rsidRPr="00F96191">
        <w:rPr>
          <w:rFonts w:eastAsia="DengXian"/>
        </w:rPr>
        <w:t>IoT Device Identification information</w:t>
      </w:r>
      <w:r w:rsidR="00A13A1A">
        <w:t xml:space="preserve"> in the paging message,</w:t>
      </w:r>
      <w:r>
        <w:t xml:space="preserve"> the AIoT </w:t>
      </w:r>
      <w:r w:rsidR="00A13A1A">
        <w:t>D</w:t>
      </w:r>
      <w:r>
        <w:t xml:space="preserve">evice </w:t>
      </w:r>
      <w:del w:id="78" w:author="Huawei Weds" w:date="2025-02-19T16:37:00Z">
        <w:r w:rsidDel="000F772D">
          <w:delText>performs random access</w:delText>
        </w:r>
        <w:r w:rsidR="000B3186" w:rsidDel="000F772D">
          <w:delText xml:space="preserve"> </w:delText>
        </w:r>
        <w:r w:rsidDel="000F772D">
          <w:delText>procedures.</w:delText>
        </w:r>
      </w:del>
    </w:p>
    <w:p w14:paraId="7520B514" w14:textId="55C16EA3" w:rsidR="00A13A1A" w:rsidRDefault="00B235CC" w:rsidP="000F772D">
      <w:pPr>
        <w:pStyle w:val="B1"/>
      </w:pPr>
      <w:del w:id="79" w:author="Huawei Weds" w:date="2025-02-19T16:37:00Z">
        <w:r w:rsidDel="000F772D">
          <w:delText>11.</w:delText>
        </w:r>
        <w:r w:rsidDel="000F772D">
          <w:tab/>
          <w:delText xml:space="preserve">The AIoT Device sends </w:delText>
        </w:r>
        <w:r w:rsidR="00944DAB" w:rsidDel="000F772D">
          <w:delText xml:space="preserve">D2R message to the </w:delText>
        </w:r>
        <w:r w:rsidR="00A13A1A" w:rsidDel="000F772D">
          <w:delText xml:space="preserve">Reader </w:delText>
        </w:r>
        <w:r w:rsidR="00944DAB" w:rsidDel="000F772D">
          <w:delText xml:space="preserve">which includes AIOT NAS. The </w:delText>
        </w:r>
      </w:del>
      <w:ins w:id="80" w:author="Huawei Weds" w:date="2025-02-19T16:37:00Z">
        <w:r w:rsidR="00F3071C">
          <w:t>responds</w:t>
        </w:r>
        <w:r w:rsidR="000F772D">
          <w:t xml:space="preserve"> to the inventory procedure and sends an </w:t>
        </w:r>
      </w:ins>
      <w:r w:rsidR="00944DAB">
        <w:t xml:space="preserve">AIOT NAS </w:t>
      </w:r>
      <w:ins w:id="81" w:author="Huawei Weds" w:date="2025-02-19T16:37:00Z">
        <w:r w:rsidR="000F772D">
          <w:t xml:space="preserve">message that </w:t>
        </w:r>
      </w:ins>
      <w:r w:rsidR="00944DAB">
        <w:t xml:space="preserve">includes </w:t>
      </w:r>
      <w:del w:id="82" w:author="Huawei Weds" w:date="2025-02-19T16:37:00Z">
        <w:r w:rsidR="00944DAB" w:rsidDel="000F772D">
          <w:delText xml:space="preserve">the </w:delText>
        </w:r>
      </w:del>
      <w:ins w:id="83" w:author="Huawei Weds" w:date="2025-02-19T16:37:00Z">
        <w:r w:rsidR="000F772D">
          <w:t xml:space="preserve">its </w:t>
        </w:r>
      </w:ins>
      <w:r w:rsidR="00944DAB">
        <w:t>A</w:t>
      </w:r>
      <w:del w:id="84" w:author="Huawei Weds" w:date="2025-02-19T16:37:00Z">
        <w:r w:rsidR="00944DAB" w:rsidDel="000F772D">
          <w:delText xml:space="preserve">mbient </w:delText>
        </w:r>
      </w:del>
      <w:r w:rsidR="00944DAB">
        <w:t xml:space="preserve">IoT Device ID. </w:t>
      </w:r>
    </w:p>
    <w:p w14:paraId="48496E2F" w14:textId="2F740961" w:rsidR="0021553F" w:rsidDel="00F8619E" w:rsidRDefault="00A13A1A" w:rsidP="00B235CC">
      <w:pPr>
        <w:pStyle w:val="B1"/>
        <w:rPr>
          <w:del w:id="85" w:author="Huawei Weds" w:date="2025-02-19T16:37:00Z"/>
        </w:rPr>
      </w:pPr>
      <w:del w:id="86" w:author="Huawei Weds" w:date="2025-02-19T16:37:00Z">
        <w:r w:rsidDel="00F8619E">
          <w:tab/>
        </w:r>
        <w:r w:rsidRPr="007E213E" w:rsidDel="00F8619E">
          <w:delText>The AIOT NAS message may contain the complete</w:delText>
        </w:r>
        <w:r w:rsidR="00F056D3" w:rsidRPr="007E213E" w:rsidDel="00F8619E">
          <w:delText xml:space="preserve"> </w:delText>
        </w:r>
        <w:r w:rsidRPr="007E213E" w:rsidDel="00F8619E">
          <w:delText xml:space="preserve">Ambient IoT Device ID or </w:delText>
        </w:r>
        <w:r w:rsidR="00944DAB" w:rsidRPr="007E213E" w:rsidDel="00F8619E">
          <w:delText xml:space="preserve">a </w:delText>
        </w:r>
        <w:r w:rsidR="00B235CC" w:rsidRPr="007E213E" w:rsidDel="00F8619E">
          <w:delText>truncated A</w:delText>
        </w:r>
        <w:r w:rsidR="00944DAB" w:rsidRPr="007E213E" w:rsidDel="00F8619E">
          <w:delText xml:space="preserve">mbient </w:delText>
        </w:r>
        <w:r w:rsidR="00B235CC" w:rsidRPr="007E213E" w:rsidDel="00F8619E">
          <w:delText>IoT Device ID</w:delText>
        </w:r>
        <w:r w:rsidR="00BB2D4E" w:rsidRPr="007E213E" w:rsidDel="00F8619E">
          <w:delText xml:space="preserve"> which is</w:delText>
        </w:r>
        <w:r w:rsidR="00B235CC" w:rsidRPr="007E213E" w:rsidDel="00F8619E">
          <w:delText xml:space="preserve"> a partial A</w:delText>
        </w:r>
        <w:r w:rsidR="00BB2D4E" w:rsidRPr="007E213E" w:rsidDel="00F8619E">
          <w:delText xml:space="preserve">mbient </w:delText>
        </w:r>
        <w:r w:rsidR="00B235CC" w:rsidRPr="007E213E" w:rsidDel="00F8619E">
          <w:delText xml:space="preserve">IoT Device ID without </w:delText>
        </w:r>
        <w:r w:rsidRPr="007E213E" w:rsidDel="00F8619E">
          <w:delText xml:space="preserve">the </w:delText>
        </w:r>
        <w:r w:rsidR="006018D9" w:rsidRPr="00F96191" w:rsidDel="00F8619E">
          <w:rPr>
            <w:rFonts w:eastAsia="DengXian"/>
          </w:rPr>
          <w:delText>A-IoT Device Identification information</w:delText>
        </w:r>
        <w:r w:rsidR="00C1570F" w:rsidRPr="007E213E" w:rsidDel="00F8619E">
          <w:delText xml:space="preserve"> </w:delText>
        </w:r>
        <w:r w:rsidRPr="007E213E" w:rsidDel="00F8619E">
          <w:delText>in the paging message</w:delText>
        </w:r>
        <w:r w:rsidR="00B235CC" w:rsidRPr="007E213E" w:rsidDel="00F8619E">
          <w:delText>.</w:delText>
        </w:r>
      </w:del>
    </w:p>
    <w:p w14:paraId="5BA82485" w14:textId="49FAC49F" w:rsidR="00DA1C51" w:rsidRPr="00DA1C51" w:rsidDel="00F8619E" w:rsidRDefault="00DA1C51" w:rsidP="00B235CC">
      <w:pPr>
        <w:pStyle w:val="B1"/>
        <w:rPr>
          <w:del w:id="87" w:author="Huawei Weds" w:date="2025-02-19T16:38:00Z"/>
          <w:rFonts w:eastAsia="MS Mincho"/>
        </w:rPr>
      </w:pPr>
      <w:del w:id="88" w:author="Huawei Weds" w:date="2025-02-19T16:38:00Z">
        <w:r w:rsidDel="00F8619E">
          <w:rPr>
            <w:rFonts w:eastAsia="MS Mincho"/>
          </w:rPr>
          <w:tab/>
        </w:r>
        <w:r w:rsidRPr="007E213E" w:rsidDel="00F8619E">
          <w:rPr>
            <w:rFonts w:eastAsia="MS Mincho"/>
          </w:rPr>
          <w:delText xml:space="preserve">Steps 10 and 11 are performed for each AIoT Device </w:delText>
        </w:r>
        <w:r w:rsidR="00AA5E2B" w:rsidRPr="007E213E" w:rsidDel="00F8619E">
          <w:rPr>
            <w:rFonts w:eastAsia="MS Mincho"/>
          </w:rPr>
          <w:delText>matching</w:delText>
        </w:r>
        <w:r w:rsidRPr="007E213E" w:rsidDel="00F8619E">
          <w:rPr>
            <w:rFonts w:eastAsia="MS Mincho"/>
          </w:rPr>
          <w:delText xml:space="preserve"> the </w:delText>
        </w:r>
        <w:r w:rsidR="006D6CD6" w:rsidRPr="00F96191" w:rsidDel="00F8619E">
          <w:rPr>
            <w:rFonts w:eastAsia="DengXian"/>
          </w:rPr>
          <w:delText>A-IoT Device Identification information</w:delText>
        </w:r>
        <w:r w:rsidR="00D155DB" w:rsidRPr="007E213E" w:rsidDel="00F8619E">
          <w:rPr>
            <w:rFonts w:eastAsia="MS Mincho"/>
          </w:rPr>
          <w:delText xml:space="preserve"> </w:delText>
        </w:r>
        <w:r w:rsidR="00F43CFB" w:rsidRPr="007E213E" w:rsidDel="00F8619E">
          <w:rPr>
            <w:rFonts w:eastAsia="MS Mincho"/>
          </w:rPr>
          <w:delText>in the paging message</w:delText>
        </w:r>
        <w:r w:rsidRPr="007E213E" w:rsidDel="00F8619E">
          <w:rPr>
            <w:rFonts w:eastAsia="MS Mincho"/>
          </w:rPr>
          <w:delText>.</w:delText>
        </w:r>
      </w:del>
    </w:p>
    <w:p w14:paraId="1F73C6BC" w14:textId="0D34F195" w:rsidR="003A4EB7" w:rsidRPr="003A4EB7" w:rsidRDefault="003A4EB7" w:rsidP="003A4EB7">
      <w:pPr>
        <w:pStyle w:val="NO"/>
      </w:pPr>
      <w:r>
        <w:t>NOTE 2:</w:t>
      </w:r>
      <w:r>
        <w:tab/>
        <w:t xml:space="preserve">Whether </w:t>
      </w:r>
      <w:ins w:id="89" w:author="Huawei Weds" w:date="2025-02-19T16:43:00Z">
        <w:r w:rsidR="004F1E08">
          <w:rPr>
            <w:lang w:val="en-US" w:eastAsia="zh-CN"/>
          </w:rPr>
          <w:t xml:space="preserve">and </w:t>
        </w:r>
      </w:ins>
      <w:ins w:id="90" w:author="Huawei Weds" w:date="2025-02-19T16:42:00Z">
        <w:r w:rsidR="004F1E08">
          <w:rPr>
            <w:lang w:val="en-US" w:eastAsia="zh-CN"/>
          </w:rPr>
          <w:t xml:space="preserve">how </w:t>
        </w:r>
      </w:ins>
      <w:ins w:id="91" w:author="Huawei Weds" w:date="2025-02-19T16:45:00Z">
        <w:r w:rsidR="00D363D6">
          <w:rPr>
            <w:lang w:val="en-US" w:eastAsia="zh-CN"/>
          </w:rPr>
          <w:t xml:space="preserve">the Device ID is concealed or encrypted </w:t>
        </w:r>
      </w:ins>
      <w:del w:id="92" w:author="Huawei Weds" w:date="2025-02-19T16:43:00Z">
        <w:r w:rsidR="00430041" w:rsidDel="007074EC">
          <w:delText>additional</w:delText>
        </w:r>
        <w:r w:rsidDel="007074EC">
          <w:delText xml:space="preserve"> </w:delText>
        </w:r>
      </w:del>
      <w:del w:id="93" w:author="Huawei Weds" w:date="2025-02-19T16:45:00Z">
        <w:r w:rsidDel="00D363D6">
          <w:delText xml:space="preserve">information </w:delText>
        </w:r>
      </w:del>
      <w:del w:id="94" w:author="Huawei Weds" w:date="2025-02-19T16:43:00Z">
        <w:r w:rsidDel="00660935">
          <w:delText xml:space="preserve">will be further included in the </w:delText>
        </w:r>
      </w:del>
      <w:del w:id="95" w:author="Huawei Weds" w:date="2025-02-19T16:45:00Z">
        <w:r w:rsidDel="00D363D6">
          <w:delText>AIOT NAS for security mechanism</w:delText>
        </w:r>
      </w:del>
      <w:r>
        <w:t xml:space="preserve"> will be determined and aligned with SA WG3.</w:t>
      </w:r>
    </w:p>
    <w:p w14:paraId="63C45B90" w14:textId="63F4D5E8" w:rsidR="00B235CC" w:rsidRDefault="0021553F" w:rsidP="00F27656">
      <w:pPr>
        <w:pStyle w:val="B1"/>
      </w:pPr>
      <w:r>
        <w:t>1</w:t>
      </w:r>
      <w:ins w:id="96" w:author="Huawei Weds" w:date="2025-02-19T16:42:00Z">
        <w:r w:rsidR="000D080C">
          <w:t>0</w:t>
        </w:r>
      </w:ins>
      <w:del w:id="97" w:author="Huawei Weds" w:date="2025-02-19T16:42:00Z">
        <w:r w:rsidDel="000D080C">
          <w:delText>2</w:delText>
        </w:r>
      </w:del>
      <w:r>
        <w:t xml:space="preserve">. </w:t>
      </w:r>
      <w:del w:id="98" w:author="Huawei Weds" w:date="2025-02-19T16:41:00Z">
        <w:r w:rsidDel="006629F8">
          <w:delText xml:space="preserve">The </w:delText>
        </w:r>
        <w:r w:rsidR="00F056D3" w:rsidDel="006629F8">
          <w:delText xml:space="preserve">Reader </w:delText>
        </w:r>
      </w:del>
      <w:ins w:id="99" w:author="Huawei Weds" w:date="2025-02-19T16:41:00Z">
        <w:r w:rsidR="006629F8">
          <w:t xml:space="preserve">AIoT RAN </w:t>
        </w:r>
      </w:ins>
      <w:r w:rsidR="00DA1C51">
        <w:t>se</w:t>
      </w:r>
      <w:r w:rsidR="00A24183">
        <w:t xml:space="preserve">nds </w:t>
      </w:r>
      <w:r w:rsidR="00F056D3">
        <w:t xml:space="preserve">an </w:t>
      </w:r>
      <w:r w:rsidR="00B235CC">
        <w:t>Inventory Re</w:t>
      </w:r>
      <w:r w:rsidR="00A24183">
        <w:t>port</w:t>
      </w:r>
      <w:r w:rsidR="00CB3BF9">
        <w:t xml:space="preserve"> message to AIOTF including the </w:t>
      </w:r>
      <w:r w:rsidR="00F056D3">
        <w:t xml:space="preserve">correlation </w:t>
      </w:r>
      <w:r w:rsidR="00CB3BF9">
        <w:t>ID</w:t>
      </w:r>
      <w:r w:rsidR="0086792B">
        <w:t>, Reader ID</w:t>
      </w:r>
      <w:r w:rsidR="00CB3BF9">
        <w:t xml:space="preserve"> and the AIOT </w:t>
      </w:r>
      <w:r w:rsidR="00B235CC">
        <w:t>NAS message</w:t>
      </w:r>
      <w:r w:rsidR="00CB3BF9">
        <w:t>(s) from the AIoT Device(s).</w:t>
      </w:r>
      <w:r w:rsidR="00A12E45">
        <w:t xml:space="preserve"> </w:t>
      </w:r>
      <w:del w:id="100" w:author="Huawei Weds" w:date="2025-02-19T22:11:00Z">
        <w:r w:rsidR="00A12E45" w:rsidDel="006C4B75">
          <w:delText>If AIOT RAN does not perform aggregation, step 1</w:delText>
        </w:r>
      </w:del>
      <w:del w:id="101" w:author="Huawei Weds" w:date="2025-02-19T16:42:00Z">
        <w:r w:rsidR="00A12E45" w:rsidDel="000D080C">
          <w:delText>2</w:delText>
        </w:r>
      </w:del>
      <w:del w:id="102" w:author="Huawei Weds" w:date="2025-02-19T22:11:00Z">
        <w:r w:rsidR="00A12E45" w:rsidDel="006C4B75">
          <w:delText xml:space="preserve"> will be performed for each AIoT Device </w:delText>
        </w:r>
      </w:del>
      <w:del w:id="103" w:author="Huawei Weds" w:date="2025-02-19T16:41:00Z">
        <w:r w:rsidR="00A12E45" w:rsidDel="00C864E9">
          <w:delText xml:space="preserve">sending </w:delText>
        </w:r>
        <w:r w:rsidR="00D214B8" w:rsidDel="00C864E9">
          <w:delText xml:space="preserve">the D2R </w:delText>
        </w:r>
        <w:r w:rsidR="00A12E45" w:rsidDel="00C864E9">
          <w:delText xml:space="preserve">message in </w:delText>
        </w:r>
      </w:del>
      <w:del w:id="104" w:author="Huawei Weds" w:date="2025-02-19T22:11:00Z">
        <w:r w:rsidR="00A12E45" w:rsidDel="006C4B75">
          <w:delText xml:space="preserve">step </w:delText>
        </w:r>
      </w:del>
      <w:del w:id="105" w:author="Huawei Weds" w:date="2025-02-19T16:41:00Z">
        <w:r w:rsidR="00A12E45" w:rsidDel="00C864E9">
          <w:delText>11</w:delText>
        </w:r>
      </w:del>
      <w:del w:id="106" w:author="Huawei Weds" w:date="2025-02-19T22:11:00Z">
        <w:r w:rsidR="00A12E45" w:rsidDel="006C4B75">
          <w:delText>.</w:delText>
        </w:r>
      </w:del>
    </w:p>
    <w:p w14:paraId="316DF1B7" w14:textId="25AE3238" w:rsidR="00DD2145" w:rsidRDefault="00B235CC" w:rsidP="00121B3D">
      <w:pPr>
        <w:pStyle w:val="B1"/>
      </w:pPr>
      <w:r w:rsidRPr="007E213E">
        <w:t>1</w:t>
      </w:r>
      <w:ins w:id="107" w:author="Huawei Weds" w:date="2025-02-19T16:46:00Z">
        <w:r w:rsidR="001A5F3C">
          <w:t>1</w:t>
        </w:r>
      </w:ins>
      <w:del w:id="108" w:author="Huawei Weds" w:date="2025-02-19T16:46:00Z">
        <w:r w:rsidR="00B2619E" w:rsidRPr="007E213E" w:rsidDel="001A5F3C">
          <w:delText>3</w:delText>
        </w:r>
      </w:del>
      <w:r w:rsidRPr="007E213E">
        <w:t>.</w:t>
      </w:r>
      <w:r w:rsidRPr="007E213E">
        <w:tab/>
      </w:r>
      <w:r w:rsidR="00121B3D" w:rsidRPr="007E213E">
        <w:t xml:space="preserve">The AIOTF performs </w:t>
      </w:r>
      <w:ins w:id="109" w:author="Huawei Weds" w:date="2025-02-19T16:46:00Z">
        <w:r w:rsidR="00A62769">
          <w:t xml:space="preserve">checks the </w:t>
        </w:r>
      </w:ins>
      <w:r w:rsidR="00121B3D" w:rsidRPr="007E213E">
        <w:t>A</w:t>
      </w:r>
      <w:del w:id="110" w:author="Huawei Weds" w:date="2025-02-19T16:42:00Z">
        <w:r w:rsidR="00121B3D" w:rsidRPr="007E213E" w:rsidDel="0072621F">
          <w:delText xml:space="preserve">mbient </w:delText>
        </w:r>
      </w:del>
      <w:r w:rsidR="00121B3D" w:rsidRPr="007E213E">
        <w:t xml:space="preserve">IoT Device ID </w:t>
      </w:r>
      <w:del w:id="111" w:author="Huawei Weds" w:date="2025-02-19T16:46:00Z">
        <w:r w:rsidR="00121B3D" w:rsidRPr="007E213E" w:rsidDel="00A62769">
          <w:delText>validation</w:delText>
        </w:r>
        <w:r w:rsidR="00022ABF" w:rsidRPr="007E213E" w:rsidDel="00A62769">
          <w:delText xml:space="preserve"> </w:delText>
        </w:r>
      </w:del>
      <w:r w:rsidR="00022ABF" w:rsidRPr="007E213E">
        <w:t xml:space="preserve">based on the </w:t>
      </w:r>
      <w:r w:rsidR="00C871B5" w:rsidRPr="007E213E">
        <w:t>Ambient D</w:t>
      </w:r>
      <w:r w:rsidR="00022ABF" w:rsidRPr="007E213E">
        <w:t xml:space="preserve">evice </w:t>
      </w:r>
      <w:del w:id="112" w:author="Huawei Weds" w:date="2025-02-19T16:46:00Z">
        <w:r w:rsidR="00C871B5" w:rsidRPr="007E213E" w:rsidDel="00A62769">
          <w:delText>S</w:delText>
        </w:r>
        <w:r w:rsidR="00022ABF" w:rsidRPr="007E213E" w:rsidDel="00A62769">
          <w:delText xml:space="preserve">ubscription </w:delText>
        </w:r>
      </w:del>
      <w:ins w:id="113" w:author="Huawei Weds" w:date="2025-02-19T16:46:00Z">
        <w:r w:rsidR="00A62769">
          <w:t>profile</w:t>
        </w:r>
        <w:r w:rsidR="00A62769" w:rsidRPr="007E213E">
          <w:t xml:space="preserve"> </w:t>
        </w:r>
      </w:ins>
      <w:ins w:id="114" w:author="Huawei Weds" w:date="2025-02-19T16:49:00Z">
        <w:r w:rsidR="0035349B">
          <w:t xml:space="preserve">data </w:t>
        </w:r>
      </w:ins>
      <w:del w:id="115" w:author="Huawei Weds" w:date="2025-02-19T16:46:00Z">
        <w:r w:rsidR="00022ABF" w:rsidRPr="007E213E" w:rsidDel="00A62769">
          <w:delText xml:space="preserve">information </w:delText>
        </w:r>
      </w:del>
      <w:r w:rsidR="00022ABF" w:rsidRPr="007E213E">
        <w:t xml:space="preserve">received from the </w:t>
      </w:r>
      <w:r w:rsidR="00C871B5" w:rsidRPr="007E213E">
        <w:t>A</w:t>
      </w:r>
      <w:r w:rsidR="00022ABF" w:rsidRPr="007E213E">
        <w:t>DM</w:t>
      </w:r>
      <w:del w:id="116" w:author="Huawei Weds" w:date="2025-02-19T16:46:00Z">
        <w:r w:rsidR="004E71E5" w:rsidRPr="007E213E" w:rsidDel="00814FB0">
          <w:delText>/AAA</w:delText>
        </w:r>
      </w:del>
      <w:r w:rsidR="00121B3D" w:rsidRPr="007E213E">
        <w:t xml:space="preserve">. </w:t>
      </w:r>
      <w:del w:id="117" w:author="Huawei Weds" w:date="2025-02-19T19:21:00Z">
        <w:r w:rsidR="00121B3D" w:rsidRPr="007E213E" w:rsidDel="00266FB1">
          <w:delText>If the A</w:delText>
        </w:r>
      </w:del>
      <w:del w:id="118" w:author="Huawei Weds" w:date="2025-02-19T16:42:00Z">
        <w:r w:rsidR="00121B3D" w:rsidRPr="007E213E" w:rsidDel="0072621F">
          <w:delText xml:space="preserve">mbient </w:delText>
        </w:r>
      </w:del>
      <w:del w:id="119" w:author="Huawei Weds" w:date="2025-02-19T19:21:00Z">
        <w:r w:rsidR="00121B3D" w:rsidRPr="007E213E" w:rsidDel="00266FB1">
          <w:delText xml:space="preserve">IoT Device ID is a truncated Device ID, the </w:delText>
        </w:r>
        <w:r w:rsidRPr="007E213E" w:rsidDel="00266FB1">
          <w:delText>AI</w:delText>
        </w:r>
        <w:r w:rsidR="00121B3D" w:rsidRPr="007E213E" w:rsidDel="00266FB1">
          <w:delText>O</w:delText>
        </w:r>
        <w:r w:rsidRPr="007E213E" w:rsidDel="00266FB1">
          <w:delText xml:space="preserve">TF constructs the entire AIoT Device ID by adding the </w:delText>
        </w:r>
        <w:r w:rsidR="00C871B5" w:rsidRPr="007E213E" w:rsidDel="00266FB1">
          <w:delText>identif</w:delText>
        </w:r>
        <w:r w:rsidR="0013281A" w:rsidRPr="007E213E" w:rsidDel="00266FB1">
          <w:delText>ier</w:delText>
        </w:r>
        <w:r w:rsidR="00C871B5" w:rsidRPr="007E213E" w:rsidDel="00266FB1">
          <w:delText xml:space="preserve"> included in the paging message </w:delText>
        </w:r>
        <w:r w:rsidR="00C838F7" w:rsidRPr="007E213E" w:rsidDel="00266FB1">
          <w:delText xml:space="preserve">associated with the </w:delText>
        </w:r>
        <w:r w:rsidR="00C871B5" w:rsidRPr="007E213E" w:rsidDel="00266FB1">
          <w:delText xml:space="preserve">correlation </w:delText>
        </w:r>
        <w:r w:rsidR="00C838F7" w:rsidRPr="007E213E" w:rsidDel="00266FB1">
          <w:delText>ID</w:delText>
        </w:r>
        <w:r w:rsidR="0057398B" w:rsidRPr="007E213E" w:rsidDel="00266FB1">
          <w:delText xml:space="preserve"> to</w:delText>
        </w:r>
        <w:r w:rsidRPr="007E213E" w:rsidDel="00266FB1">
          <w:delText xml:space="preserve"> the</w:delText>
        </w:r>
        <w:r w:rsidR="00C838F7" w:rsidRPr="007E213E" w:rsidDel="00266FB1">
          <w:delText xml:space="preserve"> truncated</w:delText>
        </w:r>
        <w:r w:rsidRPr="007E213E" w:rsidDel="00266FB1">
          <w:delText xml:space="preserve"> AIoT Device ID.</w:delText>
        </w:r>
      </w:del>
    </w:p>
    <w:p w14:paraId="40181130" w14:textId="020DCE68" w:rsidR="00B76B7F" w:rsidRPr="001D1F7C" w:rsidDel="001A5F3C" w:rsidRDefault="00B76B7F" w:rsidP="00121B3D">
      <w:pPr>
        <w:pStyle w:val="B1"/>
        <w:rPr>
          <w:del w:id="120" w:author="Huawei Weds" w:date="2025-02-19T16:46:00Z"/>
          <w:rFonts w:eastAsia="MS Mincho"/>
        </w:rPr>
      </w:pPr>
      <w:del w:id="121" w:author="Huawei Weds" w:date="2025-02-19T16:46:00Z">
        <w:r w:rsidDel="001A5F3C">
          <w:rPr>
            <w:rFonts w:eastAsia="MS Mincho"/>
          </w:rPr>
          <w:lastRenderedPageBreak/>
          <w:tab/>
        </w:r>
        <w:r w:rsidR="001B3F09" w:rsidDel="001A5F3C">
          <w:rPr>
            <w:rFonts w:eastAsia="MS Mincho"/>
          </w:rPr>
          <w:delText xml:space="preserve">The AIOTF may </w:delText>
        </w:r>
        <w:r w:rsidR="009935FF" w:rsidDel="001A5F3C">
          <w:rPr>
            <w:rFonts w:eastAsia="MS Mincho"/>
          </w:rPr>
          <w:delText>discover the authentication server</w:delText>
        </w:r>
        <w:r w:rsidR="00267C3E" w:rsidDel="001A5F3C">
          <w:rPr>
            <w:rFonts w:eastAsia="MS Mincho"/>
          </w:rPr>
          <w:delText xml:space="preserve"> </w:delText>
        </w:r>
        <w:r w:rsidR="009935FF" w:rsidDel="001A5F3C">
          <w:rPr>
            <w:rFonts w:eastAsia="MS Mincho"/>
          </w:rPr>
          <w:delText>based on t</w:delText>
        </w:r>
        <w:r w:rsidR="00A43007" w:rsidDel="001A5F3C">
          <w:rPr>
            <w:rFonts w:eastAsia="MS Mincho"/>
          </w:rPr>
          <w:delText xml:space="preserve">he domain information of </w:delText>
        </w:r>
        <w:r w:rsidDel="001A5F3C">
          <w:rPr>
            <w:rFonts w:eastAsia="MS Mincho"/>
          </w:rPr>
          <w:delText xml:space="preserve">Ambient IoT Device ID </w:delText>
        </w:r>
        <w:r w:rsidR="00267C3E" w:rsidDel="001A5F3C">
          <w:rPr>
            <w:rFonts w:eastAsia="MS Mincho"/>
          </w:rPr>
          <w:delText>or local configuration</w:delText>
        </w:r>
        <w:r w:rsidRPr="00B76B7F" w:rsidDel="001A5F3C">
          <w:rPr>
            <w:rFonts w:eastAsia="MS Mincho"/>
          </w:rPr>
          <w:delText>.</w:delText>
        </w:r>
      </w:del>
    </w:p>
    <w:p w14:paraId="2568E9DE" w14:textId="58EF93B8" w:rsidR="00B235CC" w:rsidDel="00F40057" w:rsidRDefault="00B235CC" w:rsidP="00E82D6C">
      <w:pPr>
        <w:pStyle w:val="B1"/>
        <w:ind w:firstLine="0"/>
        <w:rPr>
          <w:del w:id="122" w:author="Huawei Weds" w:date="2025-02-19T19:22:00Z"/>
        </w:rPr>
      </w:pPr>
      <w:del w:id="123" w:author="Huawei Weds" w:date="2025-02-19T19:22:00Z">
        <w:r w:rsidDel="00F40057">
          <w:delText>The AI</w:delText>
        </w:r>
        <w:r w:rsidR="00DD2145" w:rsidDel="00F40057">
          <w:delText>O</w:delText>
        </w:r>
        <w:r w:rsidDel="00F40057">
          <w:delText xml:space="preserve">TF updates the device status for this AIoT Device in the </w:delText>
        </w:r>
        <w:r w:rsidR="00B97245" w:rsidDel="00F40057">
          <w:delText>ADM</w:delText>
        </w:r>
        <w:r w:rsidDel="00F40057">
          <w:delText xml:space="preserve">, e.g. last serving </w:delText>
        </w:r>
        <w:r w:rsidR="00B97245" w:rsidDel="00F40057">
          <w:delText>AIOTF</w:delText>
        </w:r>
        <w:r w:rsidR="000826DB" w:rsidDel="00F40057">
          <w:delText xml:space="preserve"> and the last </w:delText>
        </w:r>
        <w:r w:rsidR="002E15EA" w:rsidDel="00F40057">
          <w:delText>serving</w:delText>
        </w:r>
        <w:r w:rsidR="000826DB" w:rsidDel="00F40057">
          <w:delText xml:space="preserve"> Reader locally</w:delText>
        </w:r>
        <w:r w:rsidDel="00F40057">
          <w:delText>.</w:delText>
        </w:r>
      </w:del>
    </w:p>
    <w:p w14:paraId="30EB1C2D" w14:textId="6ADD71EB" w:rsidR="004668C0" w:rsidRDefault="00B235CC" w:rsidP="00B235CC">
      <w:pPr>
        <w:pStyle w:val="B1"/>
      </w:pPr>
      <w:r>
        <w:t>1</w:t>
      </w:r>
      <w:ins w:id="124" w:author="Huawei Weds" w:date="2025-02-19T16:47:00Z">
        <w:r w:rsidR="00494B72">
          <w:t>2</w:t>
        </w:r>
      </w:ins>
      <w:del w:id="125" w:author="Huawei Weds" w:date="2025-02-19T16:47:00Z">
        <w:r w:rsidR="009007FC" w:rsidDel="00494B72">
          <w:delText>4</w:delText>
        </w:r>
      </w:del>
      <w:r>
        <w:t>.</w:t>
      </w:r>
      <w:r>
        <w:tab/>
      </w:r>
      <w:del w:id="126" w:author="Huawei Weds" w:date="2025-02-19T16:47:00Z">
        <w:r w:rsidDel="0042346C">
          <w:delText>The AI</w:delText>
        </w:r>
        <w:r w:rsidR="0024193A" w:rsidDel="0042346C">
          <w:delText>O</w:delText>
        </w:r>
        <w:r w:rsidDel="0042346C">
          <w:delText xml:space="preserve">TF completes </w:delText>
        </w:r>
        <w:r w:rsidR="00E0248D" w:rsidDel="0042346C">
          <w:delText>the requested inventory</w:delText>
        </w:r>
        <w:r w:rsidDel="0042346C">
          <w:delText xml:space="preserve">. </w:delText>
        </w:r>
      </w:del>
      <w:r>
        <w:t>The AI</w:t>
      </w:r>
      <w:r w:rsidR="00413716">
        <w:t>O</w:t>
      </w:r>
      <w:r>
        <w:t xml:space="preserve">TF reports the progress of the AIoT </w:t>
      </w:r>
      <w:r w:rsidR="00E0248D">
        <w:t xml:space="preserve">inventory </w:t>
      </w:r>
      <w:r>
        <w:t>request to the NEF by sending the AIoT_Notify message</w:t>
      </w:r>
      <w:r w:rsidR="00630107">
        <w:t xml:space="preserve"> including a list of A</w:t>
      </w:r>
      <w:del w:id="127" w:author="Huawei Weds" w:date="2025-02-19T16:47:00Z">
        <w:r w:rsidR="00630107" w:rsidDel="00042459">
          <w:delText xml:space="preserve">mbient </w:delText>
        </w:r>
      </w:del>
      <w:r w:rsidR="00630107">
        <w:t xml:space="preserve">IoT </w:t>
      </w:r>
      <w:del w:id="128" w:author="Huawei Weds" w:date="2025-02-19T16:47:00Z">
        <w:r w:rsidR="00630107" w:rsidDel="00042459">
          <w:delText xml:space="preserve">Permanent </w:delText>
        </w:r>
      </w:del>
      <w:r w:rsidR="00630107">
        <w:t>Device ID(s)</w:t>
      </w:r>
      <w:r w:rsidR="004668C0">
        <w:t>.</w:t>
      </w:r>
    </w:p>
    <w:p w14:paraId="03ACC620" w14:textId="7DD15C4D" w:rsidR="00CA089A" w:rsidRPr="007E213E" w:rsidRDefault="004668C0" w:rsidP="007E213E">
      <w:pPr>
        <w:pStyle w:val="B1"/>
        <w:rPr>
          <w:rFonts w:eastAsia="MS Mincho"/>
        </w:rPr>
      </w:pPr>
      <w:r>
        <w:t>1</w:t>
      </w:r>
      <w:ins w:id="129" w:author="Huawei Weds" w:date="2025-02-19T22:10:00Z">
        <w:r w:rsidR="00A8520D">
          <w:t>3</w:t>
        </w:r>
      </w:ins>
      <w:del w:id="130" w:author="Huawei Weds" w:date="2025-02-19T22:09:00Z">
        <w:r w:rsidDel="00C508C9">
          <w:delText>5</w:delText>
        </w:r>
      </w:del>
      <w:r>
        <w:t>.</w:t>
      </w:r>
      <w:r>
        <w:tab/>
        <w:t>T</w:t>
      </w:r>
      <w:r w:rsidR="00B235CC">
        <w:t xml:space="preserve">he NEF informs the AF of the </w:t>
      </w:r>
      <w:r w:rsidR="00324E44">
        <w:t>outcome</w:t>
      </w:r>
      <w:r w:rsidR="00B235CC">
        <w:t xml:space="preserve"> of the AIoT_Inventory request by sending the AIoT_Notify message</w:t>
      </w:r>
      <w:r w:rsidR="00324E44">
        <w:t xml:space="preserve"> including the A</w:t>
      </w:r>
      <w:del w:id="131" w:author="Huawei Weds" w:date="2025-02-19T16:47:00Z">
        <w:r w:rsidR="00324E44" w:rsidDel="00EA4337">
          <w:delText xml:space="preserve">mbient </w:delText>
        </w:r>
      </w:del>
      <w:r w:rsidR="00324E44">
        <w:t xml:space="preserve">IoT </w:t>
      </w:r>
      <w:del w:id="132" w:author="Huawei Weds" w:date="2025-02-19T16:47:00Z">
        <w:r w:rsidR="00324E44" w:rsidDel="00D14C83">
          <w:delText xml:space="preserve">Permanent </w:delText>
        </w:r>
      </w:del>
      <w:r w:rsidR="00324E44">
        <w:t>Device ID(s)</w:t>
      </w:r>
      <w:r w:rsidR="00B235CC">
        <w:t>.</w:t>
      </w:r>
    </w:p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3107D" w14:textId="77777777" w:rsidR="009D0141" w:rsidRDefault="009D0141">
      <w:r>
        <w:separator/>
      </w:r>
    </w:p>
    <w:p w14:paraId="382C4A6D" w14:textId="77777777" w:rsidR="009D0141" w:rsidRDefault="009D0141"/>
  </w:endnote>
  <w:endnote w:type="continuationSeparator" w:id="0">
    <w:p w14:paraId="4BB83744" w14:textId="77777777" w:rsidR="009D0141" w:rsidRDefault="009D0141">
      <w:r>
        <w:continuationSeparator/>
      </w:r>
    </w:p>
    <w:p w14:paraId="752D0D42" w14:textId="77777777" w:rsidR="009D0141" w:rsidRDefault="009D01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15E89" w14:textId="77777777" w:rsidR="009D0141" w:rsidRDefault="009D0141">
      <w:r>
        <w:separator/>
      </w:r>
    </w:p>
    <w:p w14:paraId="11C48B22" w14:textId="77777777" w:rsidR="009D0141" w:rsidRDefault="009D0141"/>
  </w:footnote>
  <w:footnote w:type="continuationSeparator" w:id="0">
    <w:p w14:paraId="5B4A6F6E" w14:textId="77777777" w:rsidR="009D0141" w:rsidRDefault="009D0141">
      <w:r>
        <w:continuationSeparator/>
      </w:r>
    </w:p>
    <w:p w14:paraId="51A1C473" w14:textId="77777777" w:rsidR="009D0141" w:rsidRDefault="009D01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7.15pt;height:17.1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6A8A0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CD87D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7ED2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9636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6670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BBC121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A459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3C4B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612B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226C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Weds">
    <w15:presenceInfo w15:providerId="None" w15:userId="Huawei Wed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07F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2B2"/>
    <w:rsid w:val="000123FD"/>
    <w:rsid w:val="0001336E"/>
    <w:rsid w:val="00013850"/>
    <w:rsid w:val="00013CD6"/>
    <w:rsid w:val="0001400A"/>
    <w:rsid w:val="000148F9"/>
    <w:rsid w:val="000150DA"/>
    <w:rsid w:val="000153C3"/>
    <w:rsid w:val="00016A41"/>
    <w:rsid w:val="00016BF0"/>
    <w:rsid w:val="000220E9"/>
    <w:rsid w:val="00022ABF"/>
    <w:rsid w:val="00023565"/>
    <w:rsid w:val="00024628"/>
    <w:rsid w:val="00024798"/>
    <w:rsid w:val="00025C86"/>
    <w:rsid w:val="000268FB"/>
    <w:rsid w:val="00027B9C"/>
    <w:rsid w:val="0003091B"/>
    <w:rsid w:val="00031274"/>
    <w:rsid w:val="00032C4D"/>
    <w:rsid w:val="00033FBB"/>
    <w:rsid w:val="00034D60"/>
    <w:rsid w:val="0003510B"/>
    <w:rsid w:val="000372FE"/>
    <w:rsid w:val="0004077D"/>
    <w:rsid w:val="00040B51"/>
    <w:rsid w:val="00040C90"/>
    <w:rsid w:val="00040CC2"/>
    <w:rsid w:val="000410CE"/>
    <w:rsid w:val="00041E56"/>
    <w:rsid w:val="00041F7E"/>
    <w:rsid w:val="00041FA7"/>
    <w:rsid w:val="00042459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5BDE"/>
    <w:rsid w:val="00056F95"/>
    <w:rsid w:val="0005715C"/>
    <w:rsid w:val="00060F24"/>
    <w:rsid w:val="00061913"/>
    <w:rsid w:val="00062F11"/>
    <w:rsid w:val="000631E9"/>
    <w:rsid w:val="00063321"/>
    <w:rsid w:val="00063839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702"/>
    <w:rsid w:val="00075D9C"/>
    <w:rsid w:val="0008116D"/>
    <w:rsid w:val="000826DB"/>
    <w:rsid w:val="000830D4"/>
    <w:rsid w:val="00084E41"/>
    <w:rsid w:val="0008565B"/>
    <w:rsid w:val="00085FC7"/>
    <w:rsid w:val="00086929"/>
    <w:rsid w:val="00090D4D"/>
    <w:rsid w:val="00090F98"/>
    <w:rsid w:val="00091BA0"/>
    <w:rsid w:val="00091DAE"/>
    <w:rsid w:val="00093796"/>
    <w:rsid w:val="000944ED"/>
    <w:rsid w:val="000946ED"/>
    <w:rsid w:val="0009483A"/>
    <w:rsid w:val="00095AD3"/>
    <w:rsid w:val="000965B7"/>
    <w:rsid w:val="000A1CE9"/>
    <w:rsid w:val="000A2B97"/>
    <w:rsid w:val="000A323F"/>
    <w:rsid w:val="000A49D3"/>
    <w:rsid w:val="000A543E"/>
    <w:rsid w:val="000A5948"/>
    <w:rsid w:val="000A75B1"/>
    <w:rsid w:val="000A7DF8"/>
    <w:rsid w:val="000B103E"/>
    <w:rsid w:val="000B128A"/>
    <w:rsid w:val="000B131F"/>
    <w:rsid w:val="000B1493"/>
    <w:rsid w:val="000B3186"/>
    <w:rsid w:val="000B3DD5"/>
    <w:rsid w:val="000B4D50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AB2"/>
    <w:rsid w:val="000C71AA"/>
    <w:rsid w:val="000C74FC"/>
    <w:rsid w:val="000C7FDC"/>
    <w:rsid w:val="000D0180"/>
    <w:rsid w:val="000D080C"/>
    <w:rsid w:val="000D0F88"/>
    <w:rsid w:val="000D0FDE"/>
    <w:rsid w:val="000D1BFB"/>
    <w:rsid w:val="000D2145"/>
    <w:rsid w:val="000D2E76"/>
    <w:rsid w:val="000D40A1"/>
    <w:rsid w:val="000D59E4"/>
    <w:rsid w:val="000D5EAF"/>
    <w:rsid w:val="000D70EA"/>
    <w:rsid w:val="000E44F6"/>
    <w:rsid w:val="000F0450"/>
    <w:rsid w:val="000F06D8"/>
    <w:rsid w:val="000F2A18"/>
    <w:rsid w:val="000F3035"/>
    <w:rsid w:val="000F429D"/>
    <w:rsid w:val="000F5D71"/>
    <w:rsid w:val="000F5E59"/>
    <w:rsid w:val="000F60B7"/>
    <w:rsid w:val="000F67B7"/>
    <w:rsid w:val="000F772D"/>
    <w:rsid w:val="000F77CC"/>
    <w:rsid w:val="000F7F37"/>
    <w:rsid w:val="0010191A"/>
    <w:rsid w:val="00101FFB"/>
    <w:rsid w:val="00103CEA"/>
    <w:rsid w:val="00103E4E"/>
    <w:rsid w:val="001040A0"/>
    <w:rsid w:val="0010430B"/>
    <w:rsid w:val="00104CDA"/>
    <w:rsid w:val="001059D1"/>
    <w:rsid w:val="0010795D"/>
    <w:rsid w:val="00107A82"/>
    <w:rsid w:val="00107E22"/>
    <w:rsid w:val="00110662"/>
    <w:rsid w:val="0011076A"/>
    <w:rsid w:val="001115C1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1B3D"/>
    <w:rsid w:val="00122017"/>
    <w:rsid w:val="00122F37"/>
    <w:rsid w:val="001242C5"/>
    <w:rsid w:val="0012561F"/>
    <w:rsid w:val="00126242"/>
    <w:rsid w:val="00126564"/>
    <w:rsid w:val="001265BC"/>
    <w:rsid w:val="00126856"/>
    <w:rsid w:val="00127379"/>
    <w:rsid w:val="00127DD5"/>
    <w:rsid w:val="001300B5"/>
    <w:rsid w:val="001306C0"/>
    <w:rsid w:val="00131D3C"/>
    <w:rsid w:val="0013281A"/>
    <w:rsid w:val="0013518E"/>
    <w:rsid w:val="0013558E"/>
    <w:rsid w:val="00136292"/>
    <w:rsid w:val="00136B83"/>
    <w:rsid w:val="00136E1D"/>
    <w:rsid w:val="001378CD"/>
    <w:rsid w:val="00137A15"/>
    <w:rsid w:val="00137F07"/>
    <w:rsid w:val="0014061E"/>
    <w:rsid w:val="0014072B"/>
    <w:rsid w:val="00140AC7"/>
    <w:rsid w:val="00140B63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671"/>
    <w:rsid w:val="00160B5F"/>
    <w:rsid w:val="00161001"/>
    <w:rsid w:val="001616A1"/>
    <w:rsid w:val="00161B39"/>
    <w:rsid w:val="00163C76"/>
    <w:rsid w:val="00163E01"/>
    <w:rsid w:val="00164342"/>
    <w:rsid w:val="001673CA"/>
    <w:rsid w:val="00167AF3"/>
    <w:rsid w:val="00170628"/>
    <w:rsid w:val="00170A7C"/>
    <w:rsid w:val="0017178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491F"/>
    <w:rsid w:val="00185660"/>
    <w:rsid w:val="00185C88"/>
    <w:rsid w:val="00186F58"/>
    <w:rsid w:val="00187F8B"/>
    <w:rsid w:val="0019006D"/>
    <w:rsid w:val="001906C2"/>
    <w:rsid w:val="001929DA"/>
    <w:rsid w:val="00193556"/>
    <w:rsid w:val="00193C28"/>
    <w:rsid w:val="001940BC"/>
    <w:rsid w:val="0019666E"/>
    <w:rsid w:val="00196B2A"/>
    <w:rsid w:val="0019723A"/>
    <w:rsid w:val="00197628"/>
    <w:rsid w:val="001A022E"/>
    <w:rsid w:val="001A0FD2"/>
    <w:rsid w:val="001A3A7D"/>
    <w:rsid w:val="001A3C9B"/>
    <w:rsid w:val="001A3FB4"/>
    <w:rsid w:val="001A56A8"/>
    <w:rsid w:val="001A5C81"/>
    <w:rsid w:val="001A5F3C"/>
    <w:rsid w:val="001A69EE"/>
    <w:rsid w:val="001A6EB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3F09"/>
    <w:rsid w:val="001B4DFC"/>
    <w:rsid w:val="001B546B"/>
    <w:rsid w:val="001B5EBE"/>
    <w:rsid w:val="001B70BA"/>
    <w:rsid w:val="001B7516"/>
    <w:rsid w:val="001C0A43"/>
    <w:rsid w:val="001C17E1"/>
    <w:rsid w:val="001C1E41"/>
    <w:rsid w:val="001C2A4E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0F6D"/>
    <w:rsid w:val="001D1200"/>
    <w:rsid w:val="001D1F7C"/>
    <w:rsid w:val="001D1FB4"/>
    <w:rsid w:val="001D24B4"/>
    <w:rsid w:val="001D2DF9"/>
    <w:rsid w:val="001D31C2"/>
    <w:rsid w:val="001D562D"/>
    <w:rsid w:val="001D581D"/>
    <w:rsid w:val="001D72DB"/>
    <w:rsid w:val="001E0DF5"/>
    <w:rsid w:val="001E125D"/>
    <w:rsid w:val="001E1F34"/>
    <w:rsid w:val="001E4086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8F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8B6"/>
    <w:rsid w:val="0021553F"/>
    <w:rsid w:val="0021576A"/>
    <w:rsid w:val="00215B76"/>
    <w:rsid w:val="00216F4A"/>
    <w:rsid w:val="00220AEB"/>
    <w:rsid w:val="00221F47"/>
    <w:rsid w:val="00223D76"/>
    <w:rsid w:val="00227B72"/>
    <w:rsid w:val="00230A69"/>
    <w:rsid w:val="00230B07"/>
    <w:rsid w:val="00231016"/>
    <w:rsid w:val="00231AAA"/>
    <w:rsid w:val="00232176"/>
    <w:rsid w:val="002322E5"/>
    <w:rsid w:val="00232A66"/>
    <w:rsid w:val="0023398B"/>
    <w:rsid w:val="00233A50"/>
    <w:rsid w:val="00234F57"/>
    <w:rsid w:val="00235221"/>
    <w:rsid w:val="00235368"/>
    <w:rsid w:val="00237043"/>
    <w:rsid w:val="002406EC"/>
    <w:rsid w:val="0024193A"/>
    <w:rsid w:val="00241D00"/>
    <w:rsid w:val="00241E53"/>
    <w:rsid w:val="0024206B"/>
    <w:rsid w:val="00242A2F"/>
    <w:rsid w:val="002431C9"/>
    <w:rsid w:val="002446EB"/>
    <w:rsid w:val="0024488D"/>
    <w:rsid w:val="0024593C"/>
    <w:rsid w:val="00245D3A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02B"/>
    <w:rsid w:val="002657DD"/>
    <w:rsid w:val="00266FB1"/>
    <w:rsid w:val="00267C3E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093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6379"/>
    <w:rsid w:val="002C045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C1B"/>
    <w:rsid w:val="002D1E5B"/>
    <w:rsid w:val="002D2752"/>
    <w:rsid w:val="002D4952"/>
    <w:rsid w:val="002D5CFB"/>
    <w:rsid w:val="002D5E9C"/>
    <w:rsid w:val="002D7DAF"/>
    <w:rsid w:val="002E15EA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50E"/>
    <w:rsid w:val="002F4B59"/>
    <w:rsid w:val="002F4F84"/>
    <w:rsid w:val="002F5879"/>
    <w:rsid w:val="002F702C"/>
    <w:rsid w:val="002F7117"/>
    <w:rsid w:val="002F7A8F"/>
    <w:rsid w:val="002F7F76"/>
    <w:rsid w:val="0030069C"/>
    <w:rsid w:val="00300C55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E44"/>
    <w:rsid w:val="00324F09"/>
    <w:rsid w:val="00325BE6"/>
    <w:rsid w:val="003264F1"/>
    <w:rsid w:val="00327CA6"/>
    <w:rsid w:val="00331F83"/>
    <w:rsid w:val="00332F67"/>
    <w:rsid w:val="00333038"/>
    <w:rsid w:val="003338BB"/>
    <w:rsid w:val="003349DF"/>
    <w:rsid w:val="00335D2E"/>
    <w:rsid w:val="0034141F"/>
    <w:rsid w:val="0034310C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49B"/>
    <w:rsid w:val="003535B3"/>
    <w:rsid w:val="00353AA9"/>
    <w:rsid w:val="00353E52"/>
    <w:rsid w:val="003542DA"/>
    <w:rsid w:val="003543FF"/>
    <w:rsid w:val="003557F0"/>
    <w:rsid w:val="00356277"/>
    <w:rsid w:val="003607F8"/>
    <w:rsid w:val="00360886"/>
    <w:rsid w:val="00360CF4"/>
    <w:rsid w:val="003619B5"/>
    <w:rsid w:val="00361C57"/>
    <w:rsid w:val="00361D52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6FD"/>
    <w:rsid w:val="00383F2D"/>
    <w:rsid w:val="00384D8F"/>
    <w:rsid w:val="00384FA8"/>
    <w:rsid w:val="00385A61"/>
    <w:rsid w:val="00385B51"/>
    <w:rsid w:val="0038795A"/>
    <w:rsid w:val="00391008"/>
    <w:rsid w:val="00391607"/>
    <w:rsid w:val="00391898"/>
    <w:rsid w:val="00391B9A"/>
    <w:rsid w:val="0039273B"/>
    <w:rsid w:val="00392AC3"/>
    <w:rsid w:val="00392EA7"/>
    <w:rsid w:val="00393992"/>
    <w:rsid w:val="00393D09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EB7"/>
    <w:rsid w:val="003A5197"/>
    <w:rsid w:val="003A69B6"/>
    <w:rsid w:val="003A6AB2"/>
    <w:rsid w:val="003B00A0"/>
    <w:rsid w:val="003B020E"/>
    <w:rsid w:val="003B0FC2"/>
    <w:rsid w:val="003B2E77"/>
    <w:rsid w:val="003B2F4F"/>
    <w:rsid w:val="003B36C8"/>
    <w:rsid w:val="003B3822"/>
    <w:rsid w:val="003B3914"/>
    <w:rsid w:val="003B3C85"/>
    <w:rsid w:val="003B56FA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967"/>
    <w:rsid w:val="003D5E36"/>
    <w:rsid w:val="003D6607"/>
    <w:rsid w:val="003D70A8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568"/>
    <w:rsid w:val="003F6BB9"/>
    <w:rsid w:val="003F6E58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00"/>
    <w:rsid w:val="00410878"/>
    <w:rsid w:val="0041176D"/>
    <w:rsid w:val="00412C1D"/>
    <w:rsid w:val="00412D30"/>
    <w:rsid w:val="0041308C"/>
    <w:rsid w:val="00413716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46C"/>
    <w:rsid w:val="004236AC"/>
    <w:rsid w:val="00423BDB"/>
    <w:rsid w:val="00423F36"/>
    <w:rsid w:val="0042449E"/>
    <w:rsid w:val="004244F2"/>
    <w:rsid w:val="004268FC"/>
    <w:rsid w:val="00430041"/>
    <w:rsid w:val="0043031B"/>
    <w:rsid w:val="00431F48"/>
    <w:rsid w:val="00433E88"/>
    <w:rsid w:val="00434BDE"/>
    <w:rsid w:val="00440861"/>
    <w:rsid w:val="00440995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740"/>
    <w:rsid w:val="00460BD6"/>
    <w:rsid w:val="004611C8"/>
    <w:rsid w:val="0046254E"/>
    <w:rsid w:val="00462B3D"/>
    <w:rsid w:val="00463840"/>
    <w:rsid w:val="0046434C"/>
    <w:rsid w:val="004647C3"/>
    <w:rsid w:val="00464F7D"/>
    <w:rsid w:val="00465A7F"/>
    <w:rsid w:val="00465AD0"/>
    <w:rsid w:val="00465DB0"/>
    <w:rsid w:val="00466150"/>
    <w:rsid w:val="004668C0"/>
    <w:rsid w:val="00467673"/>
    <w:rsid w:val="00470305"/>
    <w:rsid w:val="00470CA4"/>
    <w:rsid w:val="004745FD"/>
    <w:rsid w:val="00475481"/>
    <w:rsid w:val="0047642E"/>
    <w:rsid w:val="00476D1C"/>
    <w:rsid w:val="004774B4"/>
    <w:rsid w:val="00481203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01FA"/>
    <w:rsid w:val="00491A0E"/>
    <w:rsid w:val="00493BAA"/>
    <w:rsid w:val="00494686"/>
    <w:rsid w:val="0049476B"/>
    <w:rsid w:val="00494B72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221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63F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98F"/>
    <w:rsid w:val="004D6D97"/>
    <w:rsid w:val="004E0B54"/>
    <w:rsid w:val="004E1409"/>
    <w:rsid w:val="004E144D"/>
    <w:rsid w:val="004E1A21"/>
    <w:rsid w:val="004E21C2"/>
    <w:rsid w:val="004E4A9B"/>
    <w:rsid w:val="004E59B7"/>
    <w:rsid w:val="004E5C05"/>
    <w:rsid w:val="004E5D4F"/>
    <w:rsid w:val="004E71E5"/>
    <w:rsid w:val="004E7315"/>
    <w:rsid w:val="004F0B8C"/>
    <w:rsid w:val="004F0C9A"/>
    <w:rsid w:val="004F162D"/>
    <w:rsid w:val="004F1C34"/>
    <w:rsid w:val="004F1E08"/>
    <w:rsid w:val="004F2083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07E58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22A"/>
    <w:rsid w:val="005177DB"/>
    <w:rsid w:val="00517888"/>
    <w:rsid w:val="00520451"/>
    <w:rsid w:val="0052136C"/>
    <w:rsid w:val="00521F78"/>
    <w:rsid w:val="00523509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4977"/>
    <w:rsid w:val="00535204"/>
    <w:rsid w:val="0053577B"/>
    <w:rsid w:val="00535C60"/>
    <w:rsid w:val="00536771"/>
    <w:rsid w:val="00536988"/>
    <w:rsid w:val="00536E09"/>
    <w:rsid w:val="0053725E"/>
    <w:rsid w:val="005372E9"/>
    <w:rsid w:val="005375DB"/>
    <w:rsid w:val="005408D6"/>
    <w:rsid w:val="00541980"/>
    <w:rsid w:val="00541BDE"/>
    <w:rsid w:val="00541E59"/>
    <w:rsid w:val="00543E55"/>
    <w:rsid w:val="00543F19"/>
    <w:rsid w:val="005446D6"/>
    <w:rsid w:val="0055081A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812"/>
    <w:rsid w:val="00566A66"/>
    <w:rsid w:val="00567317"/>
    <w:rsid w:val="00567F47"/>
    <w:rsid w:val="00572BA6"/>
    <w:rsid w:val="0057398B"/>
    <w:rsid w:val="00573C90"/>
    <w:rsid w:val="005746B5"/>
    <w:rsid w:val="00574A05"/>
    <w:rsid w:val="0057683F"/>
    <w:rsid w:val="00576F15"/>
    <w:rsid w:val="00576F70"/>
    <w:rsid w:val="00577C3B"/>
    <w:rsid w:val="00577D30"/>
    <w:rsid w:val="00581C35"/>
    <w:rsid w:val="00582750"/>
    <w:rsid w:val="005827C3"/>
    <w:rsid w:val="00582896"/>
    <w:rsid w:val="00582D40"/>
    <w:rsid w:val="005860AC"/>
    <w:rsid w:val="00590772"/>
    <w:rsid w:val="00591AC5"/>
    <w:rsid w:val="00591DDF"/>
    <w:rsid w:val="005932C8"/>
    <w:rsid w:val="00593984"/>
    <w:rsid w:val="0059430C"/>
    <w:rsid w:val="00594DF3"/>
    <w:rsid w:val="00595C4B"/>
    <w:rsid w:val="005973DC"/>
    <w:rsid w:val="005976E8"/>
    <w:rsid w:val="0059773D"/>
    <w:rsid w:val="005A1269"/>
    <w:rsid w:val="005A1980"/>
    <w:rsid w:val="005A26B4"/>
    <w:rsid w:val="005A29F2"/>
    <w:rsid w:val="005A52D5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751E"/>
    <w:rsid w:val="005C04A8"/>
    <w:rsid w:val="005C0AC3"/>
    <w:rsid w:val="005C0DE4"/>
    <w:rsid w:val="005C1260"/>
    <w:rsid w:val="005C1A1D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6916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0594"/>
    <w:rsid w:val="006018D9"/>
    <w:rsid w:val="00601CC9"/>
    <w:rsid w:val="00603FD0"/>
    <w:rsid w:val="006041C5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107"/>
    <w:rsid w:val="00630190"/>
    <w:rsid w:val="00632F1F"/>
    <w:rsid w:val="0063341A"/>
    <w:rsid w:val="00633DD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0935"/>
    <w:rsid w:val="0066251F"/>
    <w:rsid w:val="006629F8"/>
    <w:rsid w:val="00665688"/>
    <w:rsid w:val="00665E8C"/>
    <w:rsid w:val="0066628B"/>
    <w:rsid w:val="00666995"/>
    <w:rsid w:val="0066757F"/>
    <w:rsid w:val="006701F5"/>
    <w:rsid w:val="006705D5"/>
    <w:rsid w:val="00670D34"/>
    <w:rsid w:val="006714C0"/>
    <w:rsid w:val="00671D64"/>
    <w:rsid w:val="006724E3"/>
    <w:rsid w:val="00672D14"/>
    <w:rsid w:val="00673A58"/>
    <w:rsid w:val="00673CFE"/>
    <w:rsid w:val="00674CCA"/>
    <w:rsid w:val="00676A96"/>
    <w:rsid w:val="00676F25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B75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6CD6"/>
    <w:rsid w:val="006D7852"/>
    <w:rsid w:val="006E15F6"/>
    <w:rsid w:val="006E2754"/>
    <w:rsid w:val="006E2F97"/>
    <w:rsid w:val="006E3C16"/>
    <w:rsid w:val="006E4A64"/>
    <w:rsid w:val="006E4CC6"/>
    <w:rsid w:val="006E5A15"/>
    <w:rsid w:val="006E64AD"/>
    <w:rsid w:val="006E6E00"/>
    <w:rsid w:val="006E7149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A8A"/>
    <w:rsid w:val="007009DC"/>
    <w:rsid w:val="0070349F"/>
    <w:rsid w:val="00704663"/>
    <w:rsid w:val="00705F89"/>
    <w:rsid w:val="00706881"/>
    <w:rsid w:val="007074EC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21F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14A4"/>
    <w:rsid w:val="00741C5A"/>
    <w:rsid w:val="007445FE"/>
    <w:rsid w:val="00744FCE"/>
    <w:rsid w:val="007509BF"/>
    <w:rsid w:val="007516E8"/>
    <w:rsid w:val="007518AE"/>
    <w:rsid w:val="00754C4F"/>
    <w:rsid w:val="0075550E"/>
    <w:rsid w:val="00756755"/>
    <w:rsid w:val="00757168"/>
    <w:rsid w:val="007573CC"/>
    <w:rsid w:val="00757933"/>
    <w:rsid w:val="0076013E"/>
    <w:rsid w:val="00761A30"/>
    <w:rsid w:val="00762063"/>
    <w:rsid w:val="00762143"/>
    <w:rsid w:val="00762A9C"/>
    <w:rsid w:val="00763E75"/>
    <w:rsid w:val="00766288"/>
    <w:rsid w:val="0076702C"/>
    <w:rsid w:val="007673DB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130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0D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35F"/>
    <w:rsid w:val="007979FE"/>
    <w:rsid w:val="00797B49"/>
    <w:rsid w:val="00797F83"/>
    <w:rsid w:val="007A0151"/>
    <w:rsid w:val="007A0EBA"/>
    <w:rsid w:val="007A0FDF"/>
    <w:rsid w:val="007A1695"/>
    <w:rsid w:val="007A1F4D"/>
    <w:rsid w:val="007A2FDA"/>
    <w:rsid w:val="007A31EE"/>
    <w:rsid w:val="007A3633"/>
    <w:rsid w:val="007A3E80"/>
    <w:rsid w:val="007A42A5"/>
    <w:rsid w:val="007A571E"/>
    <w:rsid w:val="007A6135"/>
    <w:rsid w:val="007A684A"/>
    <w:rsid w:val="007A70F7"/>
    <w:rsid w:val="007B085A"/>
    <w:rsid w:val="007B1D42"/>
    <w:rsid w:val="007B1F16"/>
    <w:rsid w:val="007B2021"/>
    <w:rsid w:val="007B2ECC"/>
    <w:rsid w:val="007B3378"/>
    <w:rsid w:val="007B38E1"/>
    <w:rsid w:val="007B5756"/>
    <w:rsid w:val="007B5FD9"/>
    <w:rsid w:val="007B63AA"/>
    <w:rsid w:val="007B6816"/>
    <w:rsid w:val="007B7ED9"/>
    <w:rsid w:val="007C0D39"/>
    <w:rsid w:val="007C107C"/>
    <w:rsid w:val="007C1086"/>
    <w:rsid w:val="007C1C3F"/>
    <w:rsid w:val="007C2972"/>
    <w:rsid w:val="007C4A64"/>
    <w:rsid w:val="007C4B48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3E"/>
    <w:rsid w:val="007E21DF"/>
    <w:rsid w:val="007E49AA"/>
    <w:rsid w:val="007E5287"/>
    <w:rsid w:val="007E605A"/>
    <w:rsid w:val="007E69CC"/>
    <w:rsid w:val="007E6FB0"/>
    <w:rsid w:val="007E72C6"/>
    <w:rsid w:val="007F0D82"/>
    <w:rsid w:val="007F0DCB"/>
    <w:rsid w:val="007F1E68"/>
    <w:rsid w:val="007F20F1"/>
    <w:rsid w:val="007F2AC2"/>
    <w:rsid w:val="007F373F"/>
    <w:rsid w:val="007F3A34"/>
    <w:rsid w:val="007F5299"/>
    <w:rsid w:val="007F536A"/>
    <w:rsid w:val="007F53F7"/>
    <w:rsid w:val="007F5DAF"/>
    <w:rsid w:val="007F70CC"/>
    <w:rsid w:val="007F76F3"/>
    <w:rsid w:val="007F79FA"/>
    <w:rsid w:val="007F7AE1"/>
    <w:rsid w:val="0080013E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4FB0"/>
    <w:rsid w:val="00817B37"/>
    <w:rsid w:val="00817DA8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3526"/>
    <w:rsid w:val="00844157"/>
    <w:rsid w:val="008449F4"/>
    <w:rsid w:val="00844B8F"/>
    <w:rsid w:val="0084515B"/>
    <w:rsid w:val="00847C4C"/>
    <w:rsid w:val="008512DA"/>
    <w:rsid w:val="008513B2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5F6"/>
    <w:rsid w:val="00860A51"/>
    <w:rsid w:val="0086196F"/>
    <w:rsid w:val="00861BEF"/>
    <w:rsid w:val="00861C25"/>
    <w:rsid w:val="00862AD6"/>
    <w:rsid w:val="0086377B"/>
    <w:rsid w:val="0086381F"/>
    <w:rsid w:val="008658F8"/>
    <w:rsid w:val="00865BCA"/>
    <w:rsid w:val="00866FBC"/>
    <w:rsid w:val="0086771E"/>
    <w:rsid w:val="0086792B"/>
    <w:rsid w:val="00872977"/>
    <w:rsid w:val="00872C22"/>
    <w:rsid w:val="008735AA"/>
    <w:rsid w:val="008735C7"/>
    <w:rsid w:val="00873EFD"/>
    <w:rsid w:val="008754B1"/>
    <w:rsid w:val="00876893"/>
    <w:rsid w:val="00876CD9"/>
    <w:rsid w:val="00877DA4"/>
    <w:rsid w:val="00880AA1"/>
    <w:rsid w:val="0088211C"/>
    <w:rsid w:val="0088283A"/>
    <w:rsid w:val="00883EB3"/>
    <w:rsid w:val="00884656"/>
    <w:rsid w:val="008858C8"/>
    <w:rsid w:val="0088596E"/>
    <w:rsid w:val="008872E1"/>
    <w:rsid w:val="008879DA"/>
    <w:rsid w:val="008907FD"/>
    <w:rsid w:val="00890F18"/>
    <w:rsid w:val="00890FDE"/>
    <w:rsid w:val="008914AC"/>
    <w:rsid w:val="00892063"/>
    <w:rsid w:val="00893F00"/>
    <w:rsid w:val="008941FF"/>
    <w:rsid w:val="00894F1D"/>
    <w:rsid w:val="00897053"/>
    <w:rsid w:val="00897367"/>
    <w:rsid w:val="008A030C"/>
    <w:rsid w:val="008A08EC"/>
    <w:rsid w:val="008A0FD2"/>
    <w:rsid w:val="008A1C78"/>
    <w:rsid w:val="008A1FD5"/>
    <w:rsid w:val="008A37FF"/>
    <w:rsid w:val="008A44CC"/>
    <w:rsid w:val="008A469B"/>
    <w:rsid w:val="008A4928"/>
    <w:rsid w:val="008A4A5E"/>
    <w:rsid w:val="008A4F48"/>
    <w:rsid w:val="008A59E9"/>
    <w:rsid w:val="008A657E"/>
    <w:rsid w:val="008B15E3"/>
    <w:rsid w:val="008B162F"/>
    <w:rsid w:val="008B1D4F"/>
    <w:rsid w:val="008B1FF0"/>
    <w:rsid w:val="008B216C"/>
    <w:rsid w:val="008B2EF7"/>
    <w:rsid w:val="008B3138"/>
    <w:rsid w:val="008B483E"/>
    <w:rsid w:val="008B5F00"/>
    <w:rsid w:val="008B60E9"/>
    <w:rsid w:val="008C1206"/>
    <w:rsid w:val="008C1FF7"/>
    <w:rsid w:val="008C2840"/>
    <w:rsid w:val="008C32D5"/>
    <w:rsid w:val="008C362C"/>
    <w:rsid w:val="008C3743"/>
    <w:rsid w:val="008C41D5"/>
    <w:rsid w:val="008C4329"/>
    <w:rsid w:val="008C4952"/>
    <w:rsid w:val="008C5B59"/>
    <w:rsid w:val="008C6BBD"/>
    <w:rsid w:val="008C7A5F"/>
    <w:rsid w:val="008C7F07"/>
    <w:rsid w:val="008D0486"/>
    <w:rsid w:val="008D092C"/>
    <w:rsid w:val="008D170E"/>
    <w:rsid w:val="008D1B17"/>
    <w:rsid w:val="008D1DB6"/>
    <w:rsid w:val="008D2C23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A3F"/>
    <w:rsid w:val="008F7D3D"/>
    <w:rsid w:val="008F7D6D"/>
    <w:rsid w:val="008F7DF2"/>
    <w:rsid w:val="009000FA"/>
    <w:rsid w:val="0090025D"/>
    <w:rsid w:val="009007FC"/>
    <w:rsid w:val="00900BEF"/>
    <w:rsid w:val="009014FC"/>
    <w:rsid w:val="009015B4"/>
    <w:rsid w:val="0090490C"/>
    <w:rsid w:val="00904E57"/>
    <w:rsid w:val="0090537A"/>
    <w:rsid w:val="009057AA"/>
    <w:rsid w:val="00906662"/>
    <w:rsid w:val="00906EE0"/>
    <w:rsid w:val="0090740B"/>
    <w:rsid w:val="009078A2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4DAB"/>
    <w:rsid w:val="009451E4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6B12"/>
    <w:rsid w:val="00956CAE"/>
    <w:rsid w:val="0095721F"/>
    <w:rsid w:val="009572DA"/>
    <w:rsid w:val="00960247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777E0"/>
    <w:rsid w:val="00980707"/>
    <w:rsid w:val="009807B3"/>
    <w:rsid w:val="00980867"/>
    <w:rsid w:val="009814E8"/>
    <w:rsid w:val="00981BB9"/>
    <w:rsid w:val="00981FB3"/>
    <w:rsid w:val="009821D2"/>
    <w:rsid w:val="009822BD"/>
    <w:rsid w:val="009835D9"/>
    <w:rsid w:val="009851B8"/>
    <w:rsid w:val="0098614D"/>
    <w:rsid w:val="00986188"/>
    <w:rsid w:val="0098652B"/>
    <w:rsid w:val="00986C0C"/>
    <w:rsid w:val="00986CFF"/>
    <w:rsid w:val="00990BC7"/>
    <w:rsid w:val="00991147"/>
    <w:rsid w:val="00991393"/>
    <w:rsid w:val="00991666"/>
    <w:rsid w:val="009934B9"/>
    <w:rsid w:val="009935FF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47D"/>
    <w:rsid w:val="009B14EA"/>
    <w:rsid w:val="009B1D12"/>
    <w:rsid w:val="009B28CC"/>
    <w:rsid w:val="009B2A0D"/>
    <w:rsid w:val="009B2E3A"/>
    <w:rsid w:val="009B2F3F"/>
    <w:rsid w:val="009B3744"/>
    <w:rsid w:val="009B4FF3"/>
    <w:rsid w:val="009B5E67"/>
    <w:rsid w:val="009B63EC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41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E03"/>
    <w:rsid w:val="009D534A"/>
    <w:rsid w:val="009D5459"/>
    <w:rsid w:val="009E051A"/>
    <w:rsid w:val="009E2F6A"/>
    <w:rsid w:val="009E3D4D"/>
    <w:rsid w:val="009E4567"/>
    <w:rsid w:val="009E5AD2"/>
    <w:rsid w:val="009E5E33"/>
    <w:rsid w:val="009E6343"/>
    <w:rsid w:val="009E7CAE"/>
    <w:rsid w:val="009F00BC"/>
    <w:rsid w:val="009F0BD4"/>
    <w:rsid w:val="009F1B24"/>
    <w:rsid w:val="009F22AB"/>
    <w:rsid w:val="009F2CB6"/>
    <w:rsid w:val="009F4F45"/>
    <w:rsid w:val="009F57A4"/>
    <w:rsid w:val="009F5B1D"/>
    <w:rsid w:val="009F6020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07C46"/>
    <w:rsid w:val="00A10BDE"/>
    <w:rsid w:val="00A118D1"/>
    <w:rsid w:val="00A12779"/>
    <w:rsid w:val="00A12E45"/>
    <w:rsid w:val="00A131A8"/>
    <w:rsid w:val="00A13A1A"/>
    <w:rsid w:val="00A1403A"/>
    <w:rsid w:val="00A1416A"/>
    <w:rsid w:val="00A1569B"/>
    <w:rsid w:val="00A15FAA"/>
    <w:rsid w:val="00A1723A"/>
    <w:rsid w:val="00A17295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183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0CB"/>
    <w:rsid w:val="00A365FA"/>
    <w:rsid w:val="00A36832"/>
    <w:rsid w:val="00A37157"/>
    <w:rsid w:val="00A42794"/>
    <w:rsid w:val="00A43007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77FC"/>
    <w:rsid w:val="00A60363"/>
    <w:rsid w:val="00A607E9"/>
    <w:rsid w:val="00A60C51"/>
    <w:rsid w:val="00A61063"/>
    <w:rsid w:val="00A62769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008F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520D"/>
    <w:rsid w:val="00A86847"/>
    <w:rsid w:val="00A86B4F"/>
    <w:rsid w:val="00A904DB"/>
    <w:rsid w:val="00A90D2B"/>
    <w:rsid w:val="00A9186F"/>
    <w:rsid w:val="00A9190D"/>
    <w:rsid w:val="00A9224A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12D"/>
    <w:rsid w:val="00AA5503"/>
    <w:rsid w:val="00AA5E2B"/>
    <w:rsid w:val="00AA5E5D"/>
    <w:rsid w:val="00AA6E53"/>
    <w:rsid w:val="00AB08EE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2AC6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BC8"/>
    <w:rsid w:val="00AF3346"/>
    <w:rsid w:val="00AF3A96"/>
    <w:rsid w:val="00AF3B3F"/>
    <w:rsid w:val="00AF3EBA"/>
    <w:rsid w:val="00AF4A9B"/>
    <w:rsid w:val="00AF5C5A"/>
    <w:rsid w:val="00AF7393"/>
    <w:rsid w:val="00B014C2"/>
    <w:rsid w:val="00B02BFC"/>
    <w:rsid w:val="00B03770"/>
    <w:rsid w:val="00B03BCB"/>
    <w:rsid w:val="00B03D58"/>
    <w:rsid w:val="00B03E15"/>
    <w:rsid w:val="00B03F2F"/>
    <w:rsid w:val="00B04613"/>
    <w:rsid w:val="00B04D4F"/>
    <w:rsid w:val="00B059AF"/>
    <w:rsid w:val="00B06F3E"/>
    <w:rsid w:val="00B079F5"/>
    <w:rsid w:val="00B10464"/>
    <w:rsid w:val="00B10A6E"/>
    <w:rsid w:val="00B14987"/>
    <w:rsid w:val="00B14CC7"/>
    <w:rsid w:val="00B15CB4"/>
    <w:rsid w:val="00B15D04"/>
    <w:rsid w:val="00B160BA"/>
    <w:rsid w:val="00B17779"/>
    <w:rsid w:val="00B20E9E"/>
    <w:rsid w:val="00B21492"/>
    <w:rsid w:val="00B2149D"/>
    <w:rsid w:val="00B22B74"/>
    <w:rsid w:val="00B22ED3"/>
    <w:rsid w:val="00B235CC"/>
    <w:rsid w:val="00B24F30"/>
    <w:rsid w:val="00B25925"/>
    <w:rsid w:val="00B25D0E"/>
    <w:rsid w:val="00B25EB4"/>
    <w:rsid w:val="00B26143"/>
    <w:rsid w:val="00B2619E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4AD"/>
    <w:rsid w:val="00B37C46"/>
    <w:rsid w:val="00B401EF"/>
    <w:rsid w:val="00B4130A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0F"/>
    <w:rsid w:val="00B61BA6"/>
    <w:rsid w:val="00B6361C"/>
    <w:rsid w:val="00B674F0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6B7F"/>
    <w:rsid w:val="00B77B34"/>
    <w:rsid w:val="00B80BBD"/>
    <w:rsid w:val="00B80DC6"/>
    <w:rsid w:val="00B81E96"/>
    <w:rsid w:val="00B81FD5"/>
    <w:rsid w:val="00B82343"/>
    <w:rsid w:val="00B829A0"/>
    <w:rsid w:val="00B82B37"/>
    <w:rsid w:val="00B8312C"/>
    <w:rsid w:val="00B837C0"/>
    <w:rsid w:val="00B85847"/>
    <w:rsid w:val="00B90A18"/>
    <w:rsid w:val="00B91779"/>
    <w:rsid w:val="00B91E98"/>
    <w:rsid w:val="00B92AF9"/>
    <w:rsid w:val="00B9467E"/>
    <w:rsid w:val="00B95DC8"/>
    <w:rsid w:val="00B9643B"/>
    <w:rsid w:val="00B97245"/>
    <w:rsid w:val="00BA00DE"/>
    <w:rsid w:val="00BA0D30"/>
    <w:rsid w:val="00BA2F3F"/>
    <w:rsid w:val="00BA3200"/>
    <w:rsid w:val="00BA340C"/>
    <w:rsid w:val="00BA345C"/>
    <w:rsid w:val="00BA4247"/>
    <w:rsid w:val="00BA4763"/>
    <w:rsid w:val="00BA54EF"/>
    <w:rsid w:val="00BA5A4E"/>
    <w:rsid w:val="00BA6114"/>
    <w:rsid w:val="00BA7455"/>
    <w:rsid w:val="00BA7676"/>
    <w:rsid w:val="00BA7AC1"/>
    <w:rsid w:val="00BB02B7"/>
    <w:rsid w:val="00BB0C50"/>
    <w:rsid w:val="00BB16F4"/>
    <w:rsid w:val="00BB2751"/>
    <w:rsid w:val="00BB2D4E"/>
    <w:rsid w:val="00BB3C2D"/>
    <w:rsid w:val="00BB51D0"/>
    <w:rsid w:val="00BB5B6F"/>
    <w:rsid w:val="00BB6396"/>
    <w:rsid w:val="00BB69FE"/>
    <w:rsid w:val="00BC19AC"/>
    <w:rsid w:val="00BC1CE4"/>
    <w:rsid w:val="00BC23D0"/>
    <w:rsid w:val="00BC2519"/>
    <w:rsid w:val="00BC255C"/>
    <w:rsid w:val="00BC3455"/>
    <w:rsid w:val="00BC34D0"/>
    <w:rsid w:val="00BC3F8B"/>
    <w:rsid w:val="00BC4853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67C"/>
    <w:rsid w:val="00BE42F2"/>
    <w:rsid w:val="00BE469E"/>
    <w:rsid w:val="00BE4BC0"/>
    <w:rsid w:val="00BE69C2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CB7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6F71"/>
    <w:rsid w:val="00C07457"/>
    <w:rsid w:val="00C107BF"/>
    <w:rsid w:val="00C137F5"/>
    <w:rsid w:val="00C14C14"/>
    <w:rsid w:val="00C14C9D"/>
    <w:rsid w:val="00C14FDB"/>
    <w:rsid w:val="00C1570F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3C6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2998"/>
    <w:rsid w:val="00C433AE"/>
    <w:rsid w:val="00C43418"/>
    <w:rsid w:val="00C43604"/>
    <w:rsid w:val="00C4361F"/>
    <w:rsid w:val="00C44C38"/>
    <w:rsid w:val="00C45A3F"/>
    <w:rsid w:val="00C46228"/>
    <w:rsid w:val="00C47B3F"/>
    <w:rsid w:val="00C508C9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57C9D"/>
    <w:rsid w:val="00C57D3B"/>
    <w:rsid w:val="00C627BE"/>
    <w:rsid w:val="00C63E50"/>
    <w:rsid w:val="00C64546"/>
    <w:rsid w:val="00C648AC"/>
    <w:rsid w:val="00C65131"/>
    <w:rsid w:val="00C6579C"/>
    <w:rsid w:val="00C66270"/>
    <w:rsid w:val="00C66615"/>
    <w:rsid w:val="00C66957"/>
    <w:rsid w:val="00C67AC5"/>
    <w:rsid w:val="00C70037"/>
    <w:rsid w:val="00C71E0D"/>
    <w:rsid w:val="00C7263C"/>
    <w:rsid w:val="00C73494"/>
    <w:rsid w:val="00C74B22"/>
    <w:rsid w:val="00C75299"/>
    <w:rsid w:val="00C76599"/>
    <w:rsid w:val="00C76BBA"/>
    <w:rsid w:val="00C76DE8"/>
    <w:rsid w:val="00C76EC5"/>
    <w:rsid w:val="00C775F6"/>
    <w:rsid w:val="00C77744"/>
    <w:rsid w:val="00C77E48"/>
    <w:rsid w:val="00C80BE3"/>
    <w:rsid w:val="00C80EAD"/>
    <w:rsid w:val="00C83248"/>
    <w:rsid w:val="00C838F7"/>
    <w:rsid w:val="00C83CA4"/>
    <w:rsid w:val="00C83D2F"/>
    <w:rsid w:val="00C845DE"/>
    <w:rsid w:val="00C864E9"/>
    <w:rsid w:val="00C8662C"/>
    <w:rsid w:val="00C871B5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21"/>
    <w:rsid w:val="00CA76A1"/>
    <w:rsid w:val="00CB285D"/>
    <w:rsid w:val="00CB3BF9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DC2"/>
    <w:rsid w:val="00CE14C8"/>
    <w:rsid w:val="00CE34A4"/>
    <w:rsid w:val="00CE5866"/>
    <w:rsid w:val="00CE5DAD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BBB"/>
    <w:rsid w:val="00D07514"/>
    <w:rsid w:val="00D12C49"/>
    <w:rsid w:val="00D1331A"/>
    <w:rsid w:val="00D1334E"/>
    <w:rsid w:val="00D133A7"/>
    <w:rsid w:val="00D1382A"/>
    <w:rsid w:val="00D1496F"/>
    <w:rsid w:val="00D14C83"/>
    <w:rsid w:val="00D155DB"/>
    <w:rsid w:val="00D1621C"/>
    <w:rsid w:val="00D214B8"/>
    <w:rsid w:val="00D21661"/>
    <w:rsid w:val="00D21FA0"/>
    <w:rsid w:val="00D226CE"/>
    <w:rsid w:val="00D22761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4EE5"/>
    <w:rsid w:val="00D363D6"/>
    <w:rsid w:val="00D36CCD"/>
    <w:rsid w:val="00D40041"/>
    <w:rsid w:val="00D40158"/>
    <w:rsid w:val="00D4330C"/>
    <w:rsid w:val="00D43CBD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DFF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78A"/>
    <w:rsid w:val="00D80AF2"/>
    <w:rsid w:val="00D815C7"/>
    <w:rsid w:val="00D82F56"/>
    <w:rsid w:val="00D83241"/>
    <w:rsid w:val="00D841E6"/>
    <w:rsid w:val="00D84DCF"/>
    <w:rsid w:val="00D85C3D"/>
    <w:rsid w:val="00D862F2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1C51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6A1"/>
    <w:rsid w:val="00DB6DE6"/>
    <w:rsid w:val="00DB6FED"/>
    <w:rsid w:val="00DB7BA3"/>
    <w:rsid w:val="00DC05E2"/>
    <w:rsid w:val="00DC0A91"/>
    <w:rsid w:val="00DC1357"/>
    <w:rsid w:val="00DC2C86"/>
    <w:rsid w:val="00DC3C9F"/>
    <w:rsid w:val="00DC4247"/>
    <w:rsid w:val="00DC4A42"/>
    <w:rsid w:val="00DC5335"/>
    <w:rsid w:val="00DC59E2"/>
    <w:rsid w:val="00DC5E1F"/>
    <w:rsid w:val="00DC66C7"/>
    <w:rsid w:val="00DC7E89"/>
    <w:rsid w:val="00DD0926"/>
    <w:rsid w:val="00DD1FA5"/>
    <w:rsid w:val="00DD214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248D"/>
    <w:rsid w:val="00E04CEE"/>
    <w:rsid w:val="00E04DF6"/>
    <w:rsid w:val="00E05AC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00"/>
    <w:rsid w:val="00E4178A"/>
    <w:rsid w:val="00E41B93"/>
    <w:rsid w:val="00E4287B"/>
    <w:rsid w:val="00E45525"/>
    <w:rsid w:val="00E46ECD"/>
    <w:rsid w:val="00E46FFA"/>
    <w:rsid w:val="00E47055"/>
    <w:rsid w:val="00E47632"/>
    <w:rsid w:val="00E50E82"/>
    <w:rsid w:val="00E52155"/>
    <w:rsid w:val="00E52793"/>
    <w:rsid w:val="00E54D1D"/>
    <w:rsid w:val="00E54D77"/>
    <w:rsid w:val="00E55670"/>
    <w:rsid w:val="00E557D6"/>
    <w:rsid w:val="00E55CA3"/>
    <w:rsid w:val="00E55F1E"/>
    <w:rsid w:val="00E57CA8"/>
    <w:rsid w:val="00E57E85"/>
    <w:rsid w:val="00E57FD8"/>
    <w:rsid w:val="00E632D4"/>
    <w:rsid w:val="00E63645"/>
    <w:rsid w:val="00E63679"/>
    <w:rsid w:val="00E636FF"/>
    <w:rsid w:val="00E655BC"/>
    <w:rsid w:val="00E656D1"/>
    <w:rsid w:val="00E65B67"/>
    <w:rsid w:val="00E66033"/>
    <w:rsid w:val="00E6696D"/>
    <w:rsid w:val="00E676F0"/>
    <w:rsid w:val="00E67CCB"/>
    <w:rsid w:val="00E719AD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49D"/>
    <w:rsid w:val="00E81533"/>
    <w:rsid w:val="00E82993"/>
    <w:rsid w:val="00E82A74"/>
    <w:rsid w:val="00E82D6C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4B77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337"/>
    <w:rsid w:val="00EA4F84"/>
    <w:rsid w:val="00EA5004"/>
    <w:rsid w:val="00EA5A46"/>
    <w:rsid w:val="00EB0711"/>
    <w:rsid w:val="00EB09DB"/>
    <w:rsid w:val="00EB164E"/>
    <w:rsid w:val="00EB245F"/>
    <w:rsid w:val="00EB25FE"/>
    <w:rsid w:val="00EB2BA2"/>
    <w:rsid w:val="00EB33D4"/>
    <w:rsid w:val="00EB3646"/>
    <w:rsid w:val="00EB3CCD"/>
    <w:rsid w:val="00EB4FDF"/>
    <w:rsid w:val="00EB544E"/>
    <w:rsid w:val="00EB60F5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3A34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0DA7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33B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56D3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5AA"/>
    <w:rsid w:val="00F22CEE"/>
    <w:rsid w:val="00F23B28"/>
    <w:rsid w:val="00F2422D"/>
    <w:rsid w:val="00F25F12"/>
    <w:rsid w:val="00F266B9"/>
    <w:rsid w:val="00F26B7C"/>
    <w:rsid w:val="00F27656"/>
    <w:rsid w:val="00F27F12"/>
    <w:rsid w:val="00F30682"/>
    <w:rsid w:val="00F3071C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057"/>
    <w:rsid w:val="00F40DA7"/>
    <w:rsid w:val="00F40EE5"/>
    <w:rsid w:val="00F429BE"/>
    <w:rsid w:val="00F43148"/>
    <w:rsid w:val="00F43588"/>
    <w:rsid w:val="00F43CFB"/>
    <w:rsid w:val="00F44AF0"/>
    <w:rsid w:val="00F45049"/>
    <w:rsid w:val="00F45EB4"/>
    <w:rsid w:val="00F46295"/>
    <w:rsid w:val="00F4677B"/>
    <w:rsid w:val="00F4758C"/>
    <w:rsid w:val="00F47CC0"/>
    <w:rsid w:val="00F51F96"/>
    <w:rsid w:val="00F530DC"/>
    <w:rsid w:val="00F53417"/>
    <w:rsid w:val="00F549D1"/>
    <w:rsid w:val="00F550D1"/>
    <w:rsid w:val="00F55732"/>
    <w:rsid w:val="00F55950"/>
    <w:rsid w:val="00F55EDF"/>
    <w:rsid w:val="00F566A0"/>
    <w:rsid w:val="00F56BB9"/>
    <w:rsid w:val="00F56F6F"/>
    <w:rsid w:val="00F57DF1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A4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9E"/>
    <w:rsid w:val="00F861C4"/>
    <w:rsid w:val="00F87404"/>
    <w:rsid w:val="00F877DB"/>
    <w:rsid w:val="00F901CA"/>
    <w:rsid w:val="00F90AD9"/>
    <w:rsid w:val="00F934BB"/>
    <w:rsid w:val="00F93893"/>
    <w:rsid w:val="00F950EB"/>
    <w:rsid w:val="00F977B3"/>
    <w:rsid w:val="00F97811"/>
    <w:rsid w:val="00F97C7B"/>
    <w:rsid w:val="00FA018C"/>
    <w:rsid w:val="00FA02D8"/>
    <w:rsid w:val="00FA074F"/>
    <w:rsid w:val="00FA08EA"/>
    <w:rsid w:val="00FA1243"/>
    <w:rsid w:val="00FA132B"/>
    <w:rsid w:val="00FA1412"/>
    <w:rsid w:val="00FA1BEF"/>
    <w:rsid w:val="00FA217D"/>
    <w:rsid w:val="00FA43EE"/>
    <w:rsid w:val="00FA73F2"/>
    <w:rsid w:val="00FB0B6E"/>
    <w:rsid w:val="00FB1849"/>
    <w:rsid w:val="00FB2293"/>
    <w:rsid w:val="00FB332B"/>
    <w:rsid w:val="00FB5464"/>
    <w:rsid w:val="00FB6D54"/>
    <w:rsid w:val="00FC1B87"/>
    <w:rsid w:val="00FC2C86"/>
    <w:rsid w:val="00FC32DA"/>
    <w:rsid w:val="00FC34C6"/>
    <w:rsid w:val="00FC43F8"/>
    <w:rsid w:val="00FC4794"/>
    <w:rsid w:val="00FC4BFE"/>
    <w:rsid w:val="00FC4F8A"/>
    <w:rsid w:val="00FC647A"/>
    <w:rsid w:val="00FC74CA"/>
    <w:rsid w:val="00FD13D4"/>
    <w:rsid w:val="00FD18E6"/>
    <w:rsid w:val="00FD1E9F"/>
    <w:rsid w:val="00FD222E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har2">
    <w:name w:val="B3 Char2"/>
    <w:link w:val="B3"/>
    <w:rsid w:val="00BE69C2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3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4</Pages>
  <Words>1256</Words>
  <Characters>7165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Weds</cp:lastModifiedBy>
  <cp:revision>60</cp:revision>
  <cp:lastPrinted>2018-08-13T16:59:00Z</cp:lastPrinted>
  <dcterms:created xsi:type="dcterms:W3CDTF">2025-02-19T12:53:00Z</dcterms:created>
  <dcterms:modified xsi:type="dcterms:W3CDTF">2025-02-19T20:11:00Z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1734523331</vt:lpwstr>
  </property>
</Properties>
</file>